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4D4301CF"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r>
      <w:r w:rsidR="002F0856" w:rsidRPr="002F0856">
        <w:rPr>
          <w:b/>
          <w:noProof/>
          <w:sz w:val="24"/>
        </w:rPr>
        <w:t>S6-220390</w:t>
      </w:r>
    </w:p>
    <w:p w14:paraId="6CCFE5EA" w14:textId="07732D1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2F0856">
        <w:rPr>
          <w:b/>
          <w:noProof/>
          <w:sz w:val="24"/>
        </w:rPr>
        <w:t>0227</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022B7" w:rsidR="001E41F3" w:rsidRPr="00410371" w:rsidRDefault="004A0A3A" w:rsidP="000120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20FA">
              <w:rPr>
                <w:b/>
                <w:noProof/>
                <w:sz w:val="28"/>
              </w:rPr>
              <w:t>TS23.289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D5AD6" w:rsidR="001E41F3" w:rsidRPr="00410371" w:rsidRDefault="00DA1D7B"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B29C03" w:rsidR="001E41F3" w:rsidRPr="00410371" w:rsidRDefault="002E0060" w:rsidP="000120F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79811" w:rsidR="001E41F3" w:rsidRPr="00410371" w:rsidRDefault="004A0A3A" w:rsidP="000120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20FA" w:rsidRPr="000120FA">
              <w:rPr>
                <w:b/>
                <w:noProof/>
                <w:sz w:val="28"/>
              </w:rPr>
              <w:t xml:space="preserve">18.0.0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0CD0CA" w:rsidR="00F25D98" w:rsidRDefault="00026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624C10" w:rsidR="00F25D98" w:rsidRDefault="000261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90A61" w:rsidR="001E41F3" w:rsidRDefault="000120FA" w:rsidP="000120FA">
            <w:pPr>
              <w:pStyle w:val="CRCoverPage"/>
              <w:spacing w:after="0"/>
              <w:ind w:left="100"/>
              <w:rPr>
                <w:noProof/>
              </w:rPr>
            </w:pPr>
            <w:r>
              <w:rPr>
                <w:noProof/>
              </w:rPr>
              <w:t>Clean up of EPS</w:t>
            </w:r>
            <w:r>
              <w:rPr>
                <w:noProof/>
                <w:lang w:eastAsia="zh-CN"/>
              </w:rPr>
              <w:t>-5GMBS interworking</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F6BA0" w:rsidR="001E41F3" w:rsidRDefault="000120FA" w:rsidP="007E52F2">
            <w:pPr>
              <w:pStyle w:val="CRCoverPage"/>
              <w:spacing w:after="0"/>
              <w:ind w:left="100"/>
              <w:rPr>
                <w:noProof/>
              </w:rPr>
            </w:pPr>
            <w:r>
              <w:rPr>
                <w:noProof/>
              </w:rPr>
              <w:t>Huawei</w:t>
            </w:r>
            <w:r w:rsidR="007E52F2">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B2C2F" w:rsidR="001E41F3" w:rsidRDefault="007E52F2" w:rsidP="007E52F2">
            <w:pPr>
              <w:pStyle w:val="CRCoverPage"/>
              <w:spacing w:after="0"/>
              <w:ind w:left="100"/>
              <w:rPr>
                <w:noProof/>
              </w:rPr>
            </w:pPr>
            <w:r>
              <w:rPr>
                <w:noProof/>
              </w:rPr>
              <w:t>MCOver5</w:t>
            </w:r>
            <w:r w:rsidR="000120FA">
              <w:rPr>
                <w:noProof/>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C8BE0" w:rsidR="001E41F3" w:rsidRDefault="007E52F2">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77B7B9" w:rsidR="001E41F3" w:rsidRDefault="000120F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78BA6C" w:rsidR="001E41F3" w:rsidRDefault="007E52F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0308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13DCA" w14:textId="0C5EA3A6" w:rsidR="00DA5EE4" w:rsidRDefault="00A5766E" w:rsidP="00A5766E">
            <w:pPr>
              <w:pStyle w:val="EditorsNote"/>
              <w:ind w:left="0" w:firstLine="0"/>
              <w:rPr>
                <w:rFonts w:ascii="Arial" w:hAnsi="Arial"/>
                <w:noProof/>
                <w:color w:val="auto"/>
                <w:lang w:eastAsia="zh-CN"/>
              </w:rPr>
            </w:pPr>
            <w:r>
              <w:rPr>
                <w:rFonts w:ascii="Arial" w:hAnsi="Arial"/>
                <w:noProof/>
                <w:color w:val="auto"/>
                <w:lang w:eastAsia="zh-CN"/>
              </w:rPr>
              <w:t xml:space="preserve">The usage of RAT </w:t>
            </w:r>
            <w:r w:rsidRPr="00CF760A">
              <w:rPr>
                <w:rFonts w:ascii="Arial" w:hAnsi="Arial"/>
                <w:noProof/>
                <w:color w:val="auto"/>
                <w:lang w:eastAsia="zh-CN"/>
              </w:rPr>
              <w:t>MC service clients</w:t>
            </w:r>
            <w:r>
              <w:rPr>
                <w:rFonts w:ascii="Arial" w:hAnsi="Arial"/>
                <w:noProof/>
                <w:color w:val="auto"/>
                <w:lang w:eastAsia="zh-CN"/>
              </w:rPr>
              <w:t>’</w:t>
            </w:r>
            <w:r w:rsidRPr="00CF760A">
              <w:rPr>
                <w:rFonts w:ascii="Arial" w:hAnsi="Arial"/>
                <w:noProof/>
                <w:color w:val="auto"/>
                <w:lang w:eastAsia="zh-CN"/>
              </w:rPr>
              <w:t xml:space="preserve"> RAT capabilities</w:t>
            </w:r>
            <w:r>
              <w:rPr>
                <w:rFonts w:ascii="Arial" w:hAnsi="Arial"/>
                <w:noProof/>
                <w:color w:val="auto"/>
                <w:lang w:eastAsia="zh-CN"/>
              </w:rPr>
              <w:t xml:space="preserve"> for determining the  establisment of either eMBMS bearer or 5G MBS session by MC service server, has been adopted in the current TS. However the mechanism about how MC service server can retrive the related information is still open.</w:t>
            </w:r>
          </w:p>
          <w:p w14:paraId="708AA7DE" w14:textId="693988D4" w:rsidR="00A5766E" w:rsidRDefault="00A5766E" w:rsidP="0040308B">
            <w:pPr>
              <w:pStyle w:val="EditorsNote"/>
              <w:ind w:left="0" w:firstLine="0"/>
              <w:rPr>
                <w:noProof/>
                <w:lang w:eastAsia="zh-CN"/>
              </w:rPr>
            </w:pPr>
            <w:r>
              <w:rPr>
                <w:rFonts w:ascii="Arial" w:hAnsi="Arial"/>
                <w:noProof/>
                <w:color w:val="auto"/>
                <w:lang w:eastAsia="zh-CN"/>
              </w:rPr>
              <w:t xml:space="preserve">This CR is to propose the solution of privision </w:t>
            </w:r>
            <w:r w:rsidR="0040308B">
              <w:rPr>
                <w:rFonts w:ascii="Arial" w:hAnsi="Arial"/>
                <w:noProof/>
                <w:color w:val="auto"/>
                <w:lang w:eastAsia="zh-CN"/>
              </w:rPr>
              <w:t xml:space="preserve">of </w:t>
            </w:r>
            <w:r>
              <w:rPr>
                <w:rFonts w:ascii="Arial" w:hAnsi="Arial"/>
                <w:noProof/>
                <w:color w:val="auto"/>
                <w:lang w:eastAsia="zh-CN"/>
              </w:rPr>
              <w:t>MBS</w:t>
            </w:r>
            <w:r>
              <w:rPr>
                <w:rFonts w:ascii="Arial" w:hAnsi="Arial" w:hint="eastAsia"/>
                <w:noProof/>
                <w:color w:val="auto"/>
                <w:lang w:eastAsia="zh-CN"/>
              </w:rPr>
              <w:t>/</w:t>
            </w:r>
            <w:r>
              <w:rPr>
                <w:rFonts w:ascii="Arial" w:hAnsi="Arial"/>
                <w:noProof/>
                <w:color w:val="auto"/>
                <w:lang w:eastAsia="zh-CN"/>
              </w:rPr>
              <w:t xml:space="preserve">eMBMS </w:t>
            </w:r>
            <w:r w:rsidR="0040308B">
              <w:rPr>
                <w:rFonts w:ascii="Arial" w:hAnsi="Arial"/>
                <w:noProof/>
                <w:color w:val="auto"/>
                <w:lang w:eastAsia="zh-CN"/>
              </w:rPr>
              <w:t>RAT capabilities in</w:t>
            </w:r>
            <w:r>
              <w:rPr>
                <w:rFonts w:ascii="Arial" w:hAnsi="Arial"/>
                <w:noProof/>
                <w:color w:val="auto"/>
                <w:lang w:eastAsia="zh-CN"/>
              </w:rPr>
              <w:t xml:space="preserve"> the SIP registation and add the related descirption in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878CA" w14:textId="77777777" w:rsidR="001E41F3" w:rsidRPr="00A5766E" w:rsidRDefault="00CF760A" w:rsidP="00C2646A">
            <w:pPr>
              <w:pStyle w:val="CRCoverPage"/>
              <w:numPr>
                <w:ilvl w:val="0"/>
                <w:numId w:val="2"/>
              </w:numPr>
              <w:spacing w:after="0"/>
              <w:rPr>
                <w:noProof/>
                <w:lang w:eastAsia="zh-CN"/>
              </w:rPr>
            </w:pPr>
            <w:r>
              <w:rPr>
                <w:noProof/>
                <w:lang w:eastAsia="zh-CN"/>
              </w:rPr>
              <w:t>Adding the descirption about reporting</w:t>
            </w:r>
            <w:r w:rsidR="00A5766E">
              <w:rPr>
                <w:noProof/>
                <w:lang w:eastAsia="zh-CN"/>
              </w:rPr>
              <w:t xml:space="preserve"> </w:t>
            </w:r>
            <w:r w:rsidR="00A5766E">
              <w:rPr>
                <w:rFonts w:eastAsia="SimSun"/>
              </w:rPr>
              <w:t xml:space="preserve">RAT capabilities of the MC </w:t>
            </w:r>
            <w:proofErr w:type="gramStart"/>
            <w:r w:rsidR="00A5766E">
              <w:rPr>
                <w:rFonts w:eastAsia="SimSun"/>
              </w:rPr>
              <w:t>service</w:t>
            </w:r>
            <w:proofErr w:type="gramEnd"/>
            <w:r w:rsidR="00A5766E">
              <w:rPr>
                <w:rFonts w:eastAsia="SimSun"/>
              </w:rPr>
              <w:t xml:space="preserve"> clients via SIP registration mechanism. </w:t>
            </w:r>
          </w:p>
          <w:p w14:paraId="31C656EC" w14:textId="42185456" w:rsidR="00A5766E" w:rsidRDefault="00A5766E" w:rsidP="00C2646A">
            <w:pPr>
              <w:pStyle w:val="CRCoverPage"/>
              <w:numPr>
                <w:ilvl w:val="0"/>
                <w:numId w:val="2"/>
              </w:numPr>
              <w:spacing w:after="0"/>
              <w:rPr>
                <w:noProof/>
                <w:lang w:eastAsia="zh-CN"/>
              </w:rPr>
            </w:pPr>
            <w:r>
              <w:rPr>
                <w:rFonts w:eastAsia="SimSun"/>
              </w:rPr>
              <w:t>Deleting the related editor notes.</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83603" w:rsidR="001E41F3" w:rsidRDefault="00CF760A" w:rsidP="00327607">
            <w:pPr>
              <w:pStyle w:val="EditorsNote"/>
              <w:ind w:left="0" w:firstLine="0"/>
              <w:rPr>
                <w:noProof/>
                <w:lang w:eastAsia="zh-CN"/>
              </w:rPr>
            </w:pPr>
            <w:r w:rsidRPr="00CF760A">
              <w:rPr>
                <w:rFonts w:ascii="Arial" w:hAnsi="Arial"/>
                <w:noProof/>
                <w:color w:val="auto"/>
                <w:lang w:eastAsia="zh-CN"/>
              </w:rPr>
              <w:t>L</w:t>
            </w:r>
            <w:r w:rsidRPr="00CF760A">
              <w:rPr>
                <w:rFonts w:ascii="Arial" w:hAnsi="Arial" w:hint="eastAsia"/>
                <w:noProof/>
                <w:color w:val="auto"/>
                <w:lang w:eastAsia="zh-CN"/>
              </w:rPr>
              <w:t>ack</w:t>
            </w:r>
            <w:r w:rsidRPr="00CF760A">
              <w:rPr>
                <w:rFonts w:ascii="Arial" w:hAnsi="Arial"/>
                <w:noProof/>
                <w:color w:val="auto"/>
                <w:lang w:eastAsia="zh-CN"/>
              </w:rPr>
              <w:t xml:space="preserve"> of mechnism for </w:t>
            </w:r>
            <w:r w:rsidRPr="00CF760A">
              <w:rPr>
                <w:rFonts w:ascii="Arial" w:hAnsi="Arial" w:hint="eastAsia"/>
                <w:noProof/>
                <w:color w:val="auto"/>
                <w:lang w:eastAsia="zh-CN"/>
              </w:rPr>
              <w:t>retriv</w:t>
            </w:r>
            <w:r w:rsidRPr="00CF760A">
              <w:rPr>
                <w:rFonts w:ascii="Arial" w:hAnsi="Arial"/>
                <w:noProof/>
                <w:color w:val="auto"/>
                <w:lang w:eastAsia="zh-CN"/>
              </w:rPr>
              <w:t>al of MC service clients</w:t>
            </w:r>
            <w:r w:rsidR="00A5766E">
              <w:rPr>
                <w:rFonts w:ascii="Arial" w:hAnsi="Arial"/>
                <w:noProof/>
                <w:color w:val="auto"/>
                <w:lang w:eastAsia="zh-CN"/>
              </w:rPr>
              <w:t>’</w:t>
            </w:r>
            <w:r w:rsidR="00327607">
              <w:rPr>
                <w:rFonts w:ascii="Arial" w:hAnsi="Arial"/>
                <w:noProof/>
                <w:color w:val="auto"/>
                <w:lang w:eastAsia="zh-CN"/>
              </w:rPr>
              <w:t xml:space="preserve"> RAT capabilities by </w:t>
            </w:r>
            <w:r w:rsidRPr="00CF760A">
              <w:rPr>
                <w:rFonts w:ascii="Arial" w:hAnsi="Arial"/>
                <w:noProof/>
                <w:color w:val="auto"/>
                <w:lang w:eastAsia="zh-CN"/>
              </w:rPr>
              <w:t>MC service server</w:t>
            </w:r>
            <w:r w:rsidRPr="00CF760A">
              <w:rPr>
                <w:rFonts w:ascii="Arial" w:hAnsi="Arial" w:hint="eastAsia"/>
                <w:noProof/>
                <w:color w:val="auto"/>
                <w:lang w:eastAsia="zh-CN"/>
              </w:rPr>
              <w:t>.</w:t>
            </w:r>
            <w:r>
              <w:rPr>
                <w:rFonts w:ascii="Arial" w:hAnsi="Arial"/>
                <w:noProof/>
                <w:color w:val="auto"/>
                <w:lang w:eastAsia="zh-CN"/>
              </w:rPr>
              <w:t>Concequently  MC service server can not be able to determine</w:t>
            </w:r>
            <w:r w:rsidR="00A5766E">
              <w:rPr>
                <w:rFonts w:ascii="Arial" w:hAnsi="Arial"/>
                <w:noProof/>
                <w:color w:val="auto"/>
                <w:lang w:eastAsia="zh-CN"/>
              </w:rPr>
              <w:t xml:space="preserve"> </w:t>
            </w:r>
            <w:r>
              <w:rPr>
                <w:rFonts w:ascii="Arial" w:hAnsi="Arial"/>
                <w:noProof/>
                <w:color w:val="auto"/>
                <w:lang w:eastAsia="zh-CN"/>
              </w:rPr>
              <w:t>the triggering of</w:t>
            </w:r>
            <w:r w:rsidR="00A5766E">
              <w:rPr>
                <w:rFonts w:ascii="Arial" w:hAnsi="Arial"/>
                <w:noProof/>
                <w:color w:val="auto"/>
                <w:lang w:eastAsia="zh-CN"/>
              </w:rPr>
              <w:t xml:space="preserve"> establisment of</w:t>
            </w:r>
            <w:r>
              <w:rPr>
                <w:rFonts w:ascii="Arial" w:hAnsi="Arial"/>
                <w:noProof/>
                <w:color w:val="auto"/>
                <w:lang w:eastAsia="zh-CN"/>
              </w:rPr>
              <w:t xml:space="preserve"> either eMBMS bearer or 5G MBS session</w:t>
            </w:r>
            <w:r w:rsidR="00A5766E">
              <w:rPr>
                <w:rFonts w:ascii="Arial" w:hAnsi="Arial"/>
                <w:noProof/>
                <w:color w:val="auto"/>
                <w:lang w:eastAsia="zh-CN"/>
              </w:rPr>
              <w:t xml:space="preserve"> for MCX services</w:t>
            </w:r>
            <w:r>
              <w:rPr>
                <w:rFonts w:ascii="Arial" w:hAnsi="Arial"/>
                <w:noProof/>
                <w:color w:val="auto"/>
                <w:lang w:eastAsia="zh-CN"/>
              </w:rPr>
              <w:t>.</w:t>
            </w:r>
          </w:p>
        </w:tc>
      </w:tr>
      <w:tr w:rsidR="001E41F3" w:rsidRPr="00A5766E"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7B81E" w:rsidR="001E41F3" w:rsidRDefault="00327607">
            <w:pPr>
              <w:pStyle w:val="CRCoverPage"/>
              <w:spacing w:after="0"/>
              <w:ind w:left="100"/>
              <w:rPr>
                <w:noProof/>
              </w:rPr>
            </w:pPr>
            <w:r>
              <w:rPr>
                <w:noProof/>
              </w:rPr>
              <w:t>5.3.3.3.2, 5.3.3.3.3, 7.3.1, 7.3.3.1.2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6B032" w:rsidR="001E41F3" w:rsidRDefault="001C731D" w:rsidP="001444AC">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02B9B" w:rsidR="001E41F3" w:rsidRDefault="001C73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6A07D5" w:rsidR="001E41F3" w:rsidRDefault="001C73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AA2458" w14:textId="5ACCACFB" w:rsidR="00CF760A" w:rsidRDefault="00CF760A" w:rsidP="00CF760A">
      <w:pPr>
        <w:rPr>
          <w:noProof/>
          <w:sz w:val="21"/>
          <w:lang w:eastAsia="zh-CN"/>
        </w:rPr>
      </w:pPr>
      <w:r>
        <w:rPr>
          <w:rFonts w:hint="eastAsia"/>
          <w:noProof/>
          <w:sz w:val="21"/>
          <w:lang w:eastAsia="zh-CN"/>
        </w:rPr>
        <w:lastRenderedPageBreak/>
        <w:t>***************************</w:t>
      </w:r>
      <w:r>
        <w:rPr>
          <w:noProof/>
          <w:sz w:val="21"/>
          <w:lang w:eastAsia="zh-CN"/>
        </w:rPr>
        <w:t>The first change</w:t>
      </w:r>
      <w:r>
        <w:rPr>
          <w:rFonts w:hint="eastAsia"/>
          <w:noProof/>
          <w:sz w:val="21"/>
          <w:lang w:eastAsia="zh-CN"/>
        </w:rPr>
        <w:t>*******************************</w:t>
      </w:r>
    </w:p>
    <w:p w14:paraId="1E0F0914" w14:textId="77777777" w:rsidR="00CF760A" w:rsidRDefault="00CF760A" w:rsidP="00CF760A">
      <w:pPr>
        <w:rPr>
          <w:noProof/>
          <w:sz w:val="21"/>
          <w:lang w:eastAsia="zh-CN"/>
        </w:rPr>
      </w:pPr>
    </w:p>
    <w:p w14:paraId="3896D3CF" w14:textId="77777777" w:rsidR="00327607" w:rsidRDefault="00327607" w:rsidP="00327607">
      <w:pPr>
        <w:pStyle w:val="Heading5"/>
      </w:pPr>
      <w:bookmarkStart w:id="2" w:name="_Toc91753189"/>
      <w:bookmarkStart w:id="3" w:name="_Toc91749727"/>
      <w:bookmarkStart w:id="4" w:name="_Toc70510060"/>
      <w:r>
        <w:t>5.3.3.3.2</w:t>
      </w:r>
      <w:r>
        <w:tab/>
        <w:t>Reference point SIP-1(between the signalling user agent and the SIP core)</w:t>
      </w:r>
      <w:bookmarkEnd w:id="2"/>
      <w:bookmarkEnd w:id="3"/>
      <w:bookmarkEnd w:id="4"/>
    </w:p>
    <w:p w14:paraId="39C4A7FD" w14:textId="77777777" w:rsidR="00CF760A" w:rsidRPr="00CF760A" w:rsidRDefault="00CF760A" w:rsidP="00CF760A">
      <w:pPr>
        <w:rPr>
          <w:noProof/>
          <w:sz w:val="21"/>
          <w:lang w:eastAsia="zh-CN"/>
        </w:rPr>
      </w:pPr>
      <w:r w:rsidRPr="00CF760A">
        <w:rPr>
          <w:noProof/>
          <w:sz w:val="21"/>
          <w:lang w:eastAsia="zh-CN"/>
        </w:rPr>
        <w:t>The SIP-1 reference point, which exists between the signalling user agent and the SIP core for establishing a session in support of MC service, shall use the Gm reference point as defined in 3GPP TS 23.002 [8] (with necessary enhancements to support MC service requirements and profiled to meet the minimum requirements for support of MC services). The SIP-1 reference point is used for:</w:t>
      </w:r>
    </w:p>
    <w:p w14:paraId="486D57F9" w14:textId="140B95B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SIP registration</w:t>
      </w:r>
      <w:ins w:id="5" w:author="Niranth" w:date="2022-01-27T13:11:00Z">
        <w:r w:rsidR="00D12EBB">
          <w:rPr>
            <w:noProof/>
            <w:sz w:val="21"/>
            <w:lang w:eastAsia="zh-CN"/>
          </w:rPr>
          <w:t xml:space="preserve"> (including </w:t>
        </w:r>
      </w:ins>
      <w:ins w:id="6" w:author="HW_Rev1" w:date="2022-02-18T03:58:00Z">
        <w:r w:rsidR="005611D7">
          <w:rPr>
            <w:noProof/>
            <w:sz w:val="21"/>
            <w:lang w:eastAsia="zh-CN"/>
          </w:rPr>
          <w:t xml:space="preserve">UE's </w:t>
        </w:r>
      </w:ins>
      <w:ins w:id="7" w:author="Niranth" w:date="2022-01-27T13:11:00Z">
        <w:r w:rsidR="00D12EBB">
          <w:rPr>
            <w:noProof/>
            <w:sz w:val="21"/>
            <w:lang w:eastAsia="zh-CN"/>
          </w:rPr>
          <w:t>RAT capabilities</w:t>
        </w:r>
      </w:ins>
      <w:ins w:id="8" w:author="HW_Rev1" w:date="2022-02-17T14:33:00Z">
        <w:r w:rsidR="00C012EE">
          <w:rPr>
            <w:noProof/>
            <w:sz w:val="21"/>
            <w:lang w:eastAsia="zh-CN"/>
          </w:rPr>
          <w:t xml:space="preserve"> for example </w:t>
        </w:r>
      </w:ins>
      <w:ins w:id="9" w:author="HW_Rev1" w:date="2022-02-17T14:34:00Z">
        <w:r w:rsidR="00C012EE">
          <w:rPr>
            <w:noProof/>
            <w:sz w:val="21"/>
            <w:lang w:eastAsia="zh-CN"/>
          </w:rPr>
          <w:t xml:space="preserve">MBMS capable </w:t>
        </w:r>
      </w:ins>
      <w:ins w:id="10" w:author="HW_Rev1" w:date="2022-02-18T03:58:00Z">
        <w:r w:rsidR="005611D7">
          <w:rPr>
            <w:noProof/>
            <w:sz w:val="21"/>
            <w:lang w:eastAsia="zh-CN"/>
          </w:rPr>
          <w:t xml:space="preserve">RAT </w:t>
        </w:r>
      </w:ins>
      <w:ins w:id="11" w:author="HW_Rev1" w:date="2022-02-17T14:34:00Z">
        <w:r w:rsidR="00C012EE">
          <w:rPr>
            <w:noProof/>
            <w:sz w:val="21"/>
            <w:lang w:eastAsia="zh-CN"/>
          </w:rPr>
          <w:t>or 5MBS capable RAT</w:t>
        </w:r>
      </w:ins>
      <w:ins w:id="12" w:author="Niranth" w:date="2022-01-27T13:11:00Z">
        <w:r w:rsidR="00D12EBB">
          <w:rPr>
            <w:noProof/>
            <w:sz w:val="21"/>
            <w:lang w:eastAsia="zh-CN"/>
          </w:rPr>
          <w:t>)</w:t>
        </w:r>
      </w:ins>
      <w:r w:rsidRPr="00CF760A">
        <w:rPr>
          <w:noProof/>
          <w:sz w:val="21"/>
          <w:lang w:eastAsia="zh-CN"/>
        </w:rPr>
        <w:t>;</w:t>
      </w:r>
    </w:p>
    <w:p w14:paraId="25D4B4BD"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authentication and security to the service layer;</w:t>
      </w:r>
    </w:p>
    <w:p w14:paraId="6C2682DC"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event subscription and event notification;</w:t>
      </w:r>
    </w:p>
    <w:p w14:paraId="1C7727B6"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overload control;</w:t>
      </w:r>
    </w:p>
    <w:p w14:paraId="223B3946"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session management; and</w:t>
      </w:r>
    </w:p>
    <w:p w14:paraId="55110932" w14:textId="77777777" w:rsidR="00CF760A" w:rsidRDefault="00CF760A" w:rsidP="00CF760A">
      <w:pPr>
        <w:rPr>
          <w:ins w:id="13" w:author="Yangyanmei" w:date="2022-01-20T19:29:00Z"/>
          <w:noProof/>
          <w:sz w:val="21"/>
          <w:lang w:eastAsia="zh-CN"/>
        </w:rPr>
      </w:pPr>
      <w:r w:rsidRPr="00CF760A">
        <w:rPr>
          <w:noProof/>
          <w:sz w:val="21"/>
          <w:lang w:eastAsia="zh-CN"/>
        </w:rPr>
        <w:t>-</w:t>
      </w:r>
      <w:r w:rsidRPr="00CF760A">
        <w:rPr>
          <w:noProof/>
          <w:sz w:val="21"/>
          <w:lang w:eastAsia="zh-CN"/>
        </w:rPr>
        <w:tab/>
        <w:t>media negotiation.</w:t>
      </w:r>
    </w:p>
    <w:p w14:paraId="099AAA0B" w14:textId="791510B1" w:rsidR="00CF760A" w:rsidRPr="00CF760A" w:rsidDel="00CF760A" w:rsidRDefault="00CF760A" w:rsidP="00CF760A">
      <w:pPr>
        <w:rPr>
          <w:del w:id="14" w:author="Yangyanmei" w:date="2022-01-20T19:29:00Z"/>
          <w:noProof/>
          <w:sz w:val="21"/>
          <w:lang w:eastAsia="zh-CN"/>
        </w:rPr>
      </w:pPr>
      <w:del w:id="15" w:author="Yangyanmei" w:date="2022-01-20T19:29:00Z">
        <w:r w:rsidRPr="00CF760A" w:rsidDel="00CF760A">
          <w:rPr>
            <w:noProof/>
            <w:sz w:val="21"/>
            <w:lang w:eastAsia="zh-CN"/>
          </w:rPr>
          <w:delText>Editor's Note:</w:delText>
        </w:r>
        <w:r w:rsidRPr="00CF760A" w:rsidDel="00CF760A">
          <w:rPr>
            <w:noProof/>
            <w:sz w:val="21"/>
            <w:lang w:eastAsia="zh-CN"/>
          </w:rPr>
          <w:tab/>
          <w:delText>Necessary functions in the context of multicast operation are FFS.</w:delText>
        </w:r>
      </w:del>
    </w:p>
    <w:p w14:paraId="0E5B5E92" w14:textId="77777777" w:rsidR="00327607" w:rsidRDefault="00327607" w:rsidP="00327607">
      <w:pPr>
        <w:pStyle w:val="Heading5"/>
      </w:pPr>
      <w:bookmarkStart w:id="16" w:name="_Toc91753190"/>
      <w:bookmarkStart w:id="17" w:name="_Toc91749728"/>
      <w:bookmarkStart w:id="18" w:name="_Toc70510061"/>
      <w:r>
        <w:t>5.3.3.3.3</w:t>
      </w:r>
      <w:r>
        <w:tab/>
        <w:t>Reference point SIP-2 (between the SIP core and the SIP AS)</w:t>
      </w:r>
      <w:bookmarkEnd w:id="16"/>
      <w:bookmarkEnd w:id="17"/>
      <w:bookmarkEnd w:id="18"/>
    </w:p>
    <w:p w14:paraId="22BE88A3" w14:textId="77777777" w:rsidR="00CF760A" w:rsidRPr="00CF760A" w:rsidRDefault="00CF760A" w:rsidP="00CF760A">
      <w:pPr>
        <w:rPr>
          <w:noProof/>
          <w:sz w:val="21"/>
          <w:lang w:eastAsia="zh-CN"/>
        </w:rPr>
      </w:pPr>
      <w:r w:rsidRPr="00CF760A">
        <w:rPr>
          <w:noProof/>
          <w:sz w:val="21"/>
          <w:lang w:eastAsia="zh-CN"/>
        </w:rPr>
        <w:t>The SIP-2 reference point, which exists between the SIP core and the SIP AS for establishing a session in support of MC service, shall use the ISC and Ma reference points as defined in 3GPP TS 23.002 [8]. The SIP-2 reference point is used for:</w:t>
      </w:r>
    </w:p>
    <w:p w14:paraId="028C97E8" w14:textId="74981B8B"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notification to the MC service server(s) of SIP registration</w:t>
      </w:r>
      <w:ins w:id="19" w:author="Niranth" w:date="2022-01-27T13:16:00Z">
        <w:r w:rsidR="000E1D63">
          <w:rPr>
            <w:noProof/>
            <w:sz w:val="21"/>
            <w:lang w:eastAsia="zh-CN"/>
          </w:rPr>
          <w:t xml:space="preserve"> (including </w:t>
        </w:r>
      </w:ins>
      <w:ins w:id="20" w:author="HW_Rev1" w:date="2022-02-18T03:58:00Z">
        <w:r w:rsidR="005611D7">
          <w:rPr>
            <w:noProof/>
            <w:sz w:val="21"/>
            <w:lang w:eastAsia="zh-CN"/>
          </w:rPr>
          <w:t xml:space="preserve">UE's </w:t>
        </w:r>
      </w:ins>
      <w:ins w:id="21" w:author="Niranth" w:date="2022-01-27T13:16:00Z">
        <w:r w:rsidR="000E1D63">
          <w:rPr>
            <w:noProof/>
            <w:sz w:val="21"/>
            <w:lang w:eastAsia="zh-CN"/>
          </w:rPr>
          <w:t>RAT capabilities</w:t>
        </w:r>
      </w:ins>
      <w:ins w:id="22" w:author="HW_Rev1" w:date="2022-02-17T14:34:00Z">
        <w:r w:rsidR="00C012EE" w:rsidRPr="00C012EE">
          <w:rPr>
            <w:noProof/>
            <w:sz w:val="21"/>
            <w:lang w:eastAsia="zh-CN"/>
          </w:rPr>
          <w:t xml:space="preserve"> </w:t>
        </w:r>
        <w:r w:rsidR="00C012EE">
          <w:rPr>
            <w:noProof/>
            <w:sz w:val="21"/>
            <w:lang w:eastAsia="zh-CN"/>
          </w:rPr>
          <w:t xml:space="preserve">for example MBMS capable </w:t>
        </w:r>
      </w:ins>
      <w:ins w:id="23" w:author="HW_Rev1" w:date="2022-02-18T03:58:00Z">
        <w:r w:rsidR="005611D7">
          <w:rPr>
            <w:noProof/>
            <w:sz w:val="21"/>
            <w:lang w:eastAsia="zh-CN"/>
          </w:rPr>
          <w:t xml:space="preserve">RAT </w:t>
        </w:r>
      </w:ins>
      <w:ins w:id="24" w:author="HW_Rev1" w:date="2022-02-17T14:34:00Z">
        <w:r w:rsidR="00C012EE">
          <w:rPr>
            <w:noProof/>
            <w:sz w:val="21"/>
            <w:lang w:eastAsia="zh-CN"/>
          </w:rPr>
          <w:t>or 5MBS capable RAT</w:t>
        </w:r>
      </w:ins>
      <w:ins w:id="25" w:author="Niranth" w:date="2022-01-27T13:16:00Z">
        <w:r w:rsidR="000E1D63">
          <w:rPr>
            <w:noProof/>
            <w:sz w:val="21"/>
            <w:lang w:eastAsia="zh-CN"/>
          </w:rPr>
          <w:t>)</w:t>
        </w:r>
      </w:ins>
      <w:r w:rsidRPr="00CF760A">
        <w:rPr>
          <w:noProof/>
          <w:sz w:val="21"/>
          <w:lang w:eastAsia="zh-CN"/>
        </w:rPr>
        <w:t xml:space="preserve"> by the MC service UE;</w:t>
      </w:r>
    </w:p>
    <w:p w14:paraId="66AC45B8"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authentication and security to the service layer;</w:t>
      </w:r>
    </w:p>
    <w:p w14:paraId="79FB84A6"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event subscription and event notification;</w:t>
      </w:r>
    </w:p>
    <w:p w14:paraId="411CDF39"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session management; and</w:t>
      </w:r>
    </w:p>
    <w:p w14:paraId="0BAC5E8F"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media negotiation.</w:t>
      </w:r>
    </w:p>
    <w:p w14:paraId="2FB041EE" w14:textId="38CD55CD" w:rsidR="00CF760A" w:rsidDel="00160658" w:rsidRDefault="00CF760A" w:rsidP="00CF760A">
      <w:pPr>
        <w:rPr>
          <w:del w:id="26" w:author="Yangyanmei" w:date="2022-01-20T19:59:00Z"/>
          <w:noProof/>
          <w:sz w:val="21"/>
          <w:lang w:eastAsia="zh-CN"/>
        </w:rPr>
      </w:pPr>
      <w:del w:id="27" w:author="Yangyanmei" w:date="2022-01-20T19:59:00Z">
        <w:r w:rsidRPr="00CF760A" w:rsidDel="00160658">
          <w:rPr>
            <w:noProof/>
            <w:sz w:val="21"/>
            <w:lang w:eastAsia="zh-CN"/>
          </w:rPr>
          <w:delText>Editor's Note:</w:delText>
        </w:r>
        <w:r w:rsidRPr="00CF760A" w:rsidDel="00160658">
          <w:rPr>
            <w:noProof/>
            <w:sz w:val="21"/>
            <w:lang w:eastAsia="zh-CN"/>
          </w:rPr>
          <w:tab/>
          <w:delText>Necessary functions in the context of multicast operation are FFS.</w:delText>
        </w:r>
      </w:del>
    </w:p>
    <w:p w14:paraId="3E96A552" w14:textId="77777777" w:rsidR="00CF760A" w:rsidRDefault="00CF760A">
      <w:pPr>
        <w:rPr>
          <w:noProof/>
          <w:sz w:val="21"/>
          <w:lang w:eastAsia="zh-CN"/>
        </w:rPr>
      </w:pPr>
    </w:p>
    <w:p w14:paraId="645A21AF" w14:textId="47A71124" w:rsidR="00C2646A" w:rsidRDefault="00ED4CF7">
      <w:pPr>
        <w:rPr>
          <w:noProof/>
          <w:sz w:val="21"/>
          <w:lang w:eastAsia="zh-CN"/>
        </w:rPr>
      </w:pPr>
      <w:r w:rsidRPr="00275FD3">
        <w:rPr>
          <w:rFonts w:hint="eastAsia"/>
          <w:noProof/>
          <w:sz w:val="21"/>
          <w:lang w:eastAsia="zh-CN"/>
        </w:rPr>
        <w:t>*</w:t>
      </w:r>
      <w:r w:rsidR="00275FD3">
        <w:rPr>
          <w:noProof/>
          <w:sz w:val="21"/>
          <w:lang w:eastAsia="zh-CN"/>
        </w:rPr>
        <w:t>*******</w:t>
      </w:r>
      <w:r w:rsidR="00275FD3" w:rsidRPr="00275FD3">
        <w:rPr>
          <w:noProof/>
          <w:sz w:val="21"/>
          <w:lang w:eastAsia="zh-CN"/>
        </w:rPr>
        <w:t>*********</w:t>
      </w:r>
      <w:r w:rsidRPr="00275FD3">
        <w:rPr>
          <w:noProof/>
          <w:sz w:val="21"/>
          <w:lang w:eastAsia="zh-CN"/>
        </w:rPr>
        <w:t>*****</w:t>
      </w:r>
      <w:r w:rsidR="00275FD3" w:rsidRPr="00275FD3">
        <w:rPr>
          <w:noProof/>
          <w:sz w:val="21"/>
          <w:lang w:eastAsia="zh-CN"/>
        </w:rPr>
        <w:t>*************The First change*******************************************</w:t>
      </w:r>
    </w:p>
    <w:p w14:paraId="6F498038" w14:textId="77777777" w:rsidR="00275FD3" w:rsidRDefault="00275FD3">
      <w:pPr>
        <w:rPr>
          <w:noProof/>
          <w:sz w:val="21"/>
          <w:lang w:eastAsia="zh-CN"/>
        </w:rPr>
      </w:pPr>
    </w:p>
    <w:p w14:paraId="71C8E4FE" w14:textId="77777777" w:rsidR="00275FD3" w:rsidRDefault="00275FD3">
      <w:pPr>
        <w:rPr>
          <w:noProof/>
          <w:sz w:val="21"/>
          <w:lang w:eastAsia="zh-CN"/>
        </w:rPr>
      </w:pPr>
    </w:p>
    <w:p w14:paraId="731E3D4F" w14:textId="77777777" w:rsidR="00275FD3" w:rsidRPr="00802BBE" w:rsidRDefault="00275FD3" w:rsidP="00275FD3">
      <w:pPr>
        <w:pStyle w:val="Heading3"/>
      </w:pPr>
      <w:bookmarkStart w:id="28" w:name="_Toc91749781"/>
      <w:bookmarkStart w:id="29" w:name="_Toc91753243"/>
      <w:r w:rsidRPr="00802BBE">
        <w:t>7.</w:t>
      </w:r>
      <w:r>
        <w:t>3</w:t>
      </w:r>
      <w:r w:rsidRPr="00802BBE">
        <w:t>.1</w:t>
      </w:r>
      <w:r>
        <w:tab/>
      </w:r>
      <w:r w:rsidRPr="00802BBE">
        <w:t>General</w:t>
      </w:r>
      <w:bookmarkEnd w:id="28"/>
      <w:bookmarkEnd w:id="29"/>
    </w:p>
    <w:p w14:paraId="6A22FF4D" w14:textId="77777777" w:rsidR="00275FD3" w:rsidRPr="00D04239" w:rsidRDefault="00275FD3" w:rsidP="00275FD3">
      <w:pPr>
        <w:rPr>
          <w:lang w:val="nl-NL"/>
        </w:rPr>
      </w:pPr>
      <w:r w:rsidRPr="00E272DA">
        <w:t xml:space="preserve">This </w:t>
      </w:r>
      <w:proofErr w:type="spellStart"/>
      <w:r w:rsidRPr="00E272DA">
        <w:t>subclause</w:t>
      </w:r>
      <w:proofErr w:type="spellEnd"/>
      <w:r w:rsidRPr="00E272DA">
        <w:t xml:space="preserve"> define</w:t>
      </w:r>
      <w:r>
        <w:t>s</w:t>
      </w:r>
      <w:r w:rsidRPr="00E272DA">
        <w:t xml:space="preserve"> information flows and procedures for </w:t>
      </w:r>
      <w:r>
        <w:t>5G MBS</w:t>
      </w:r>
      <w:r w:rsidRPr="00E272DA">
        <w:t xml:space="preserve"> usage that applies to MC services.</w:t>
      </w:r>
      <w:r>
        <w:t xml:space="preserve"> 5G </w:t>
      </w:r>
      <w:r>
        <w:rPr>
          <w:lang w:val="nl-NL"/>
        </w:rPr>
        <w:t xml:space="preserve">MBS session can be used by any MC </w:t>
      </w:r>
      <w:proofErr w:type="gramStart"/>
      <w:r>
        <w:rPr>
          <w:lang w:val="nl-NL"/>
        </w:rPr>
        <w:t>service</w:t>
      </w:r>
      <w:proofErr w:type="gramEnd"/>
      <w:r>
        <w:rPr>
          <w:lang w:val="nl-NL"/>
        </w:rPr>
        <w:t xml:space="preserve"> for any MC service group.</w:t>
      </w:r>
    </w:p>
    <w:p w14:paraId="5BA913B3" w14:textId="77777777" w:rsidR="00275FD3" w:rsidRPr="00F33FBA" w:rsidRDefault="00275FD3" w:rsidP="00275FD3">
      <w:r w:rsidRPr="00F33FBA">
        <w:t xml:space="preserve">The following </w:t>
      </w:r>
      <w:proofErr w:type="spellStart"/>
      <w:r w:rsidRPr="00F33FBA">
        <w:t>subclauses</w:t>
      </w:r>
      <w:proofErr w:type="spellEnd"/>
      <w:r w:rsidRPr="00F33FBA">
        <w:t xml:space="preserve"> specify the procedures </w:t>
      </w:r>
      <w:r>
        <w:t xml:space="preserve">and information flows </w:t>
      </w:r>
      <w:r w:rsidRPr="00F33FBA">
        <w:t xml:space="preserve">for </w:t>
      </w:r>
      <w:r>
        <w:t>the usage of 5G MBS transmission</w:t>
      </w:r>
      <w:r w:rsidRPr="00F33FBA">
        <w:t xml:space="preserve"> that are utilized by the following MC services:</w:t>
      </w:r>
    </w:p>
    <w:p w14:paraId="006594FF" w14:textId="77777777" w:rsidR="00275FD3" w:rsidRDefault="00275FD3" w:rsidP="00275FD3">
      <w:pPr>
        <w:pStyle w:val="B1"/>
      </w:pPr>
      <w:r>
        <w:t>-</w:t>
      </w:r>
      <w:r>
        <w:tab/>
        <w:t>MCPTT (as specified in 3GPP TS 23.379 [6]);</w:t>
      </w:r>
    </w:p>
    <w:p w14:paraId="54119B61" w14:textId="77777777" w:rsidR="00275FD3" w:rsidRDefault="00275FD3" w:rsidP="00275FD3">
      <w:pPr>
        <w:pStyle w:val="B1"/>
      </w:pPr>
      <w:r>
        <w:t>-</w:t>
      </w:r>
      <w:r>
        <w:tab/>
      </w:r>
      <w:proofErr w:type="spellStart"/>
      <w:r>
        <w:t>MCVideo</w:t>
      </w:r>
      <w:proofErr w:type="spellEnd"/>
      <w:r>
        <w:t xml:space="preserve"> (as specified in 3GPP TS 23.281 [4]); and</w:t>
      </w:r>
    </w:p>
    <w:p w14:paraId="4282C08A" w14:textId="77777777" w:rsidR="00275FD3" w:rsidRDefault="00275FD3" w:rsidP="00275FD3">
      <w:pPr>
        <w:pStyle w:val="B1"/>
      </w:pPr>
      <w:r>
        <w:t>-</w:t>
      </w:r>
      <w:r>
        <w:tab/>
      </w:r>
      <w:proofErr w:type="spellStart"/>
      <w:r>
        <w:t>MCData</w:t>
      </w:r>
      <w:proofErr w:type="spellEnd"/>
      <w:r>
        <w:t xml:space="preserve"> (as specified in 3GPP TS 23.282 [5]).</w:t>
      </w:r>
    </w:p>
    <w:p w14:paraId="2D21505E" w14:textId="77777777" w:rsidR="00275FD3" w:rsidRDefault="00275FD3" w:rsidP="00275FD3">
      <w:pPr>
        <w:pStyle w:val="EditorsNote"/>
      </w:pPr>
      <w:r w:rsidRPr="009F4BC9">
        <w:lastRenderedPageBreak/>
        <w:t>Editor</w:t>
      </w:r>
      <w:r w:rsidRPr="00EC39A5">
        <w:t>'</w:t>
      </w:r>
      <w:r w:rsidRPr="009F4BC9">
        <w:t xml:space="preserve">s Note: </w:t>
      </w:r>
      <w:r>
        <w:t>The services considered is currently limited to transport only mode. Services related to full-service mode, such</w:t>
      </w:r>
      <w:r w:rsidRPr="009F4BC9">
        <w:t xml:space="preserve"> </w:t>
      </w:r>
      <w:proofErr w:type="spellStart"/>
      <w:r w:rsidRPr="009F4BC9">
        <w:t>MCData</w:t>
      </w:r>
      <w:proofErr w:type="spellEnd"/>
      <w:r w:rsidRPr="009F4BC9">
        <w:t xml:space="preserve"> </w:t>
      </w:r>
      <w:r>
        <w:t>related scenarios</w:t>
      </w:r>
      <w:r w:rsidRPr="009F4BC9">
        <w:t xml:space="preserve"> </w:t>
      </w:r>
      <w:r>
        <w:t xml:space="preserve">where FEC is needed (e.g., file transfer) </w:t>
      </w:r>
      <w:r w:rsidRPr="009F4BC9">
        <w:t>are FFS</w:t>
      </w:r>
      <w:r>
        <w:t>,</w:t>
      </w:r>
      <w:r w:rsidRPr="009F4BC9">
        <w:t xml:space="preserve"> as they depend on further progress in </w:t>
      </w:r>
      <w:r>
        <w:t>SA4</w:t>
      </w:r>
      <w:r w:rsidRPr="009F4BC9">
        <w:t>.</w:t>
      </w:r>
    </w:p>
    <w:p w14:paraId="7214DEA4" w14:textId="77777777" w:rsidR="00275FD3" w:rsidRDefault="00275FD3" w:rsidP="00275FD3">
      <w:r w:rsidRPr="00F33FBA">
        <w:t xml:space="preserve">MC </w:t>
      </w:r>
      <w:proofErr w:type="gramStart"/>
      <w:r w:rsidRPr="00F33FBA">
        <w:t>service</w:t>
      </w:r>
      <w:proofErr w:type="gramEnd"/>
      <w:r w:rsidRPr="00F33FBA">
        <w:t xml:space="preserve"> specific pre-requisites and resultant </w:t>
      </w:r>
      <w:proofErr w:type="spellStart"/>
      <w:r w:rsidRPr="00F33FBA">
        <w:t>behavior</w:t>
      </w:r>
      <w:proofErr w:type="spellEnd"/>
      <w:r w:rsidRPr="00F33FBA">
        <w:t xml:space="preserve"> by functional entities in performing these procedures are specified in the respective MC service TSs as listed above.</w:t>
      </w:r>
    </w:p>
    <w:p w14:paraId="25AE3822" w14:textId="77777777" w:rsidR="00275FD3" w:rsidRDefault="00275FD3" w:rsidP="00275FD3">
      <w:r w:rsidRPr="00802BBE">
        <w:t>The first phase to utilize MBS sessions for MCX media transmission</w:t>
      </w:r>
      <w:r>
        <w:t xml:space="preserve"> is to have t</w:t>
      </w:r>
      <w:r w:rsidRPr="00802BBE">
        <w:t>he sessions created</w:t>
      </w:r>
      <w:r>
        <w:t xml:space="preserve"> hence</w:t>
      </w:r>
      <w:r w:rsidRPr="00802BBE">
        <w:t xml:space="preserve"> the network resources</w:t>
      </w:r>
      <w:r>
        <w:t xml:space="preserve"> are </w:t>
      </w:r>
      <w:r w:rsidRPr="00802BBE">
        <w:t xml:space="preserve">reserved. </w:t>
      </w:r>
      <w:r>
        <w:t xml:space="preserve">The MC </w:t>
      </w:r>
      <w:proofErr w:type="gramStart"/>
      <w:r>
        <w:t>service</w:t>
      </w:r>
      <w:proofErr w:type="gramEnd"/>
      <w:r>
        <w:t xml:space="preserve"> server needs to interact with the 5GC for this matter. </w:t>
      </w:r>
      <w:r w:rsidRPr="00802BBE">
        <w:t>During</w:t>
      </w:r>
      <w:r>
        <w:t xml:space="preserve"> the interaction, the necessary information related to the requested session is determined, e.g., MBS session mode (either a broadcast or a multicast session) and the required </w:t>
      </w:r>
      <w:proofErr w:type="spellStart"/>
      <w:r>
        <w:t>QoS</w:t>
      </w:r>
      <w:proofErr w:type="spellEnd"/>
      <w:r>
        <w:t xml:space="preserve"> profile. This interaction depends on the configuration option under consideration, i.e., whether the MC </w:t>
      </w:r>
      <w:proofErr w:type="gramStart"/>
      <w:r>
        <w:t>service</w:t>
      </w:r>
      <w:proofErr w:type="gramEnd"/>
      <w:r>
        <w:t xml:space="preserve"> server is in trusted domain (limited operations), and whether the session creation is done with or without a dynamic PCC rule. </w:t>
      </w:r>
    </w:p>
    <w:p w14:paraId="27AC4240" w14:textId="77777777" w:rsidR="00275FD3" w:rsidRPr="009F4BC9" w:rsidRDefault="00275FD3" w:rsidP="00275FD3">
      <w:pPr>
        <w:pStyle w:val="NO"/>
      </w:pPr>
      <w:r w:rsidRPr="009F4BC9">
        <w:t>NOTE</w:t>
      </w:r>
      <w:r>
        <w:t> </w:t>
      </w:r>
      <w:r w:rsidRPr="009F4BC9">
        <w:t xml:space="preserve">1: it is implementation specific whether the MC </w:t>
      </w:r>
      <w:proofErr w:type="gramStart"/>
      <w:r w:rsidRPr="009F4BC9">
        <w:t>service</w:t>
      </w:r>
      <w:proofErr w:type="gramEnd"/>
      <w:r w:rsidRPr="009F4BC9">
        <w:t xml:space="preserve"> server decides to use multicast or broadcast MBS sessions. </w:t>
      </w:r>
    </w:p>
    <w:p w14:paraId="1676592F" w14:textId="77777777" w:rsidR="00275FD3" w:rsidRPr="009F4BC9" w:rsidRDefault="00275FD3" w:rsidP="00275FD3">
      <w:pPr>
        <w:pStyle w:val="NO"/>
      </w:pPr>
      <w:r w:rsidRPr="00986D4D">
        <w:t>NOTE</w:t>
      </w:r>
      <w:r>
        <w:t> </w:t>
      </w:r>
      <w:r w:rsidRPr="00986D4D">
        <w:t>2:</w:t>
      </w:r>
      <w:r>
        <w:tab/>
      </w:r>
      <w:r w:rsidRPr="00986D4D">
        <w:t>It is implementation specific whether the MC service server decides to create (one or multiple) MBS sessions for MC media for MC group communications associated to a certain MC group or create (one or multiple) dynamic MBS sessions once the need has emerged, e.g., dynamic MBS sessions to be associated for an ad hoc group.</w:t>
      </w:r>
    </w:p>
    <w:p w14:paraId="554821EF" w14:textId="77777777" w:rsidR="00275FD3" w:rsidRDefault="00275FD3" w:rsidP="00275FD3">
      <w:pPr>
        <w:pStyle w:val="NO"/>
      </w:pPr>
      <w:r w:rsidRPr="009F4BC9">
        <w:t>NOTE</w:t>
      </w:r>
      <w:r>
        <w:t> </w:t>
      </w:r>
      <w:r w:rsidRPr="009F4BC9">
        <w:t>3:</w:t>
      </w:r>
      <w:r>
        <w:tab/>
      </w:r>
      <w:r w:rsidRPr="009F4BC9">
        <w:t>It is implementation specific whether an MBS session is associated to one or multiple MC g</w:t>
      </w:r>
      <w:r>
        <w:t>r</w:t>
      </w:r>
      <w:r w:rsidRPr="009F4BC9">
        <w:t xml:space="preserve">oup, </w:t>
      </w:r>
      <w:r>
        <w:t>and</w:t>
      </w:r>
      <w:r w:rsidRPr="009F4BC9">
        <w:t xml:space="preserve"> whether it is re-assigned to other MC groups</w:t>
      </w:r>
    </w:p>
    <w:p w14:paraId="4B4AC110" w14:textId="77777777" w:rsidR="00275FD3" w:rsidRDefault="00275FD3" w:rsidP="00275FD3">
      <w:r>
        <w:t xml:space="preserve">The information elements describing the MBS session under consideration is then sent to the MC </w:t>
      </w:r>
      <w:proofErr w:type="gramStart"/>
      <w:r>
        <w:t>service</w:t>
      </w:r>
      <w:proofErr w:type="gramEnd"/>
      <w:r>
        <w:t xml:space="preserve"> clients via MBS session announcement, where the latter need to react according the announced session mode. </w:t>
      </w:r>
    </w:p>
    <w:p w14:paraId="0DDD6A97" w14:textId="2AF59682" w:rsidR="00275FD3" w:rsidRDefault="00275FD3" w:rsidP="00275FD3">
      <w:pPr>
        <w:rPr>
          <w:lang w:eastAsia="zh-CN"/>
        </w:rPr>
      </w:pPr>
      <w:r w:rsidRPr="0009134C">
        <w:rPr>
          <w:lang w:eastAsia="zh-CN"/>
        </w:rPr>
        <w:t xml:space="preserve">If </w:t>
      </w:r>
      <w:proofErr w:type="spellStart"/>
      <w:r w:rsidRPr="0009134C">
        <w:rPr>
          <w:lang w:eastAsia="zh-CN"/>
        </w:rPr>
        <w:t>eMBMS</w:t>
      </w:r>
      <w:proofErr w:type="spellEnd"/>
      <w:r w:rsidRPr="0009134C">
        <w:rPr>
          <w:lang w:eastAsia="zh-CN"/>
        </w:rPr>
        <w:t xml:space="preserve"> and 5G MBS are co-existed for MC services, the MC </w:t>
      </w:r>
      <w:proofErr w:type="gramStart"/>
      <w:r w:rsidRPr="0009134C">
        <w:rPr>
          <w:lang w:eastAsia="zh-CN"/>
        </w:rPr>
        <w:t>service</w:t>
      </w:r>
      <w:proofErr w:type="gramEnd"/>
      <w:r w:rsidRPr="0009134C">
        <w:rPr>
          <w:lang w:eastAsia="zh-CN"/>
        </w:rPr>
        <w:t xml:space="preserve"> server may decide to trigger the establishment of </w:t>
      </w:r>
      <w:r>
        <w:rPr>
          <w:lang w:eastAsia="zh-CN"/>
        </w:rPr>
        <w:t xml:space="preserve">an </w:t>
      </w:r>
      <w:proofErr w:type="spellStart"/>
      <w:r w:rsidRPr="0009134C">
        <w:rPr>
          <w:lang w:eastAsia="zh-CN"/>
        </w:rPr>
        <w:t>eMBMS</w:t>
      </w:r>
      <w:proofErr w:type="spellEnd"/>
      <w:r w:rsidRPr="0009134C">
        <w:rPr>
          <w:lang w:eastAsia="zh-CN"/>
        </w:rPr>
        <w:t xml:space="preserve"> bearer to deliver the </w:t>
      </w:r>
      <w:r>
        <w:rPr>
          <w:lang w:eastAsia="zh-CN"/>
        </w:rPr>
        <w:t>MC media</w:t>
      </w:r>
      <w:r w:rsidRPr="0009134C">
        <w:rPr>
          <w:lang w:eastAsia="zh-CN"/>
        </w:rPr>
        <w:t xml:space="preserve"> associated to the MC service group communications if the target MC service group(s) </w:t>
      </w:r>
      <w:r>
        <w:rPr>
          <w:lang w:eastAsia="zh-CN"/>
        </w:rPr>
        <w:t xml:space="preserve">consists of </w:t>
      </w:r>
      <w:r w:rsidRPr="0009134C">
        <w:rPr>
          <w:lang w:eastAsia="zh-CN"/>
        </w:rPr>
        <w:t>members with</w:t>
      </w:r>
      <w:r>
        <w:rPr>
          <w:lang w:eastAsia="zh-CN"/>
        </w:rPr>
        <w:t xml:space="preserve"> </w:t>
      </w:r>
      <w:del w:id="30" w:author="HW_Rev1" w:date="2022-02-17T14:32:00Z">
        <w:r w:rsidDel="00C012EE">
          <w:rPr>
            <w:lang w:eastAsia="zh-CN"/>
          </w:rPr>
          <w:delText>LTE</w:delText>
        </w:r>
        <w:r w:rsidRPr="0009134C" w:rsidDel="00C012EE">
          <w:rPr>
            <w:lang w:eastAsia="zh-CN"/>
          </w:rPr>
          <w:delText xml:space="preserve"> </w:delText>
        </w:r>
      </w:del>
      <w:ins w:id="31" w:author="HW_Rev1" w:date="2022-02-17T14:33:00Z">
        <w:r w:rsidR="00C012EE">
          <w:rPr>
            <w:lang w:eastAsia="zh-CN"/>
          </w:rPr>
          <w:t xml:space="preserve">MBMS capable </w:t>
        </w:r>
      </w:ins>
      <w:r w:rsidRPr="0009134C">
        <w:rPr>
          <w:lang w:eastAsia="zh-CN"/>
        </w:rPr>
        <w:t>RAT</w:t>
      </w:r>
      <w:del w:id="32" w:author="HW_Rev1" w:date="2022-02-17T14:33:00Z">
        <w:r w:rsidRPr="0009134C" w:rsidDel="00C012EE">
          <w:rPr>
            <w:lang w:eastAsia="zh-CN"/>
          </w:rPr>
          <w:delText xml:space="preserve"> capability</w:delText>
        </w:r>
      </w:del>
      <w:r w:rsidRPr="0009134C">
        <w:rPr>
          <w:lang w:eastAsia="zh-CN"/>
        </w:rPr>
        <w:t>.</w:t>
      </w:r>
      <w:r>
        <w:rPr>
          <w:lang w:eastAsia="zh-CN"/>
        </w:rPr>
        <w:t xml:space="preserve"> As a result, the MC </w:t>
      </w:r>
      <w:proofErr w:type="gramStart"/>
      <w:r>
        <w:rPr>
          <w:lang w:eastAsia="zh-CN"/>
        </w:rPr>
        <w:t>service</w:t>
      </w:r>
      <w:proofErr w:type="gramEnd"/>
      <w:r>
        <w:rPr>
          <w:lang w:eastAsia="zh-CN"/>
        </w:rPr>
        <w:t xml:space="preserve"> server subsequently needs to send an </w:t>
      </w:r>
      <w:proofErr w:type="spellStart"/>
      <w:r>
        <w:rPr>
          <w:lang w:eastAsia="zh-CN"/>
        </w:rPr>
        <w:t>eMBMS</w:t>
      </w:r>
      <w:proofErr w:type="spellEnd"/>
      <w:r>
        <w:rPr>
          <w:lang w:eastAsia="zh-CN"/>
        </w:rPr>
        <w:t xml:space="preserve"> service announcement towards the clients camping on LTE. </w:t>
      </w:r>
    </w:p>
    <w:p w14:paraId="024EEC4A" w14:textId="57C2CB92" w:rsidR="00275FD3" w:rsidDel="00160658" w:rsidRDefault="00275FD3" w:rsidP="00275FD3">
      <w:pPr>
        <w:pStyle w:val="EditorsNote"/>
        <w:rPr>
          <w:del w:id="33" w:author="Yangyanmei" w:date="2022-01-20T19:59:00Z"/>
          <w:lang w:eastAsia="zh-CN"/>
        </w:rPr>
      </w:pPr>
      <w:del w:id="34" w:author="Yangyanmei" w:date="2022-01-20T19:59:00Z">
        <w:r w:rsidRPr="0009134C" w:rsidDel="00160658">
          <w:rPr>
            <w:lang w:eastAsia="ko-KR"/>
          </w:rPr>
          <w:delText>Editor's Note:</w:delText>
        </w:r>
        <w:r w:rsidRPr="0009134C" w:rsidDel="00160658">
          <w:rPr>
            <w:lang w:eastAsia="ko-KR"/>
          </w:rPr>
          <w:tab/>
          <w:delText xml:space="preserve">It is FFS how MC service server can retrieve RAT access capability information by either enhancement </w:delText>
        </w:r>
        <w:r w:rsidRPr="0009134C" w:rsidDel="00160658">
          <w:rPr>
            <w:lang w:eastAsia="zh-CN"/>
          </w:rPr>
          <w:delText>of existing procedure (e.g. registration or affiliation procedure) or by defining a new procedure.</w:delText>
        </w:r>
      </w:del>
    </w:p>
    <w:p w14:paraId="28CB86A9" w14:textId="77777777" w:rsidR="00275FD3" w:rsidRDefault="00275FD3" w:rsidP="00275FD3">
      <w:pPr>
        <w:pStyle w:val="NO"/>
      </w:pPr>
      <w:r w:rsidRPr="00C01293">
        <w:t>NOTE</w:t>
      </w:r>
      <w:r>
        <w:t> </w:t>
      </w:r>
      <w:r w:rsidRPr="00C01293">
        <w:t>4:</w:t>
      </w:r>
      <w:r>
        <w:tab/>
        <w:t>I</w:t>
      </w:r>
      <w:r w:rsidRPr="00C01293">
        <w:t xml:space="preserve">t is implementation specific whether the MC </w:t>
      </w:r>
      <w:proofErr w:type="gramStart"/>
      <w:r w:rsidRPr="00C01293">
        <w:t>service</w:t>
      </w:r>
      <w:proofErr w:type="gramEnd"/>
      <w:r w:rsidRPr="00C01293">
        <w:t xml:space="preserve"> server triggers an </w:t>
      </w:r>
      <w:proofErr w:type="spellStart"/>
      <w:r w:rsidRPr="00C01293">
        <w:t>eMBMS</w:t>
      </w:r>
      <w:proofErr w:type="spellEnd"/>
      <w:r w:rsidRPr="00C01293">
        <w:t xml:space="preserve"> bearer or a unicast bearer to serve MC service clients camping on LTE.</w:t>
      </w:r>
    </w:p>
    <w:p w14:paraId="3E8302DB" w14:textId="2B0AAB34" w:rsidR="00327607" w:rsidRDefault="00327607" w:rsidP="00327607">
      <w:pPr>
        <w:rPr>
          <w:noProof/>
          <w:sz w:val="21"/>
          <w:lang w:eastAsia="zh-CN"/>
        </w:rPr>
      </w:pPr>
      <w:bookmarkStart w:id="35" w:name="_Toc91749782"/>
      <w:bookmarkStart w:id="36" w:name="_Toc91753244"/>
      <w:r w:rsidRPr="00275FD3">
        <w:rPr>
          <w:rFonts w:hint="eastAsia"/>
          <w:noProof/>
          <w:sz w:val="21"/>
          <w:lang w:eastAsia="zh-CN"/>
        </w:rPr>
        <w:t>*</w:t>
      </w:r>
      <w:r>
        <w:rPr>
          <w:noProof/>
          <w:sz w:val="21"/>
          <w:lang w:eastAsia="zh-CN"/>
        </w:rPr>
        <w:t>*******</w:t>
      </w:r>
      <w:r w:rsidRPr="00275FD3">
        <w:rPr>
          <w:noProof/>
          <w:sz w:val="21"/>
          <w:lang w:eastAsia="zh-CN"/>
        </w:rPr>
        <w:t xml:space="preserve">***************************The </w:t>
      </w:r>
      <w:r>
        <w:rPr>
          <w:noProof/>
          <w:sz w:val="21"/>
          <w:lang w:eastAsia="zh-CN"/>
        </w:rPr>
        <w:t>next</w:t>
      </w:r>
      <w:r w:rsidRPr="00275FD3">
        <w:rPr>
          <w:noProof/>
          <w:sz w:val="21"/>
          <w:lang w:eastAsia="zh-CN"/>
        </w:rPr>
        <w:t xml:space="preserve"> change*******************************************</w:t>
      </w:r>
    </w:p>
    <w:bookmarkEnd w:id="35"/>
    <w:bookmarkEnd w:id="36"/>
    <w:p w14:paraId="094D3ECA" w14:textId="77777777" w:rsidR="00275FD3" w:rsidRDefault="00275FD3" w:rsidP="00275FD3">
      <w:pPr>
        <w:pStyle w:val="Heading5"/>
      </w:pPr>
      <w:r>
        <w:t>7.3.3.1.2</w:t>
      </w:r>
      <w:r>
        <w:tab/>
        <w:t>Procedure for pre-created MBS session and service announcement</w:t>
      </w:r>
    </w:p>
    <w:p w14:paraId="736E8BE5" w14:textId="77777777" w:rsidR="00275FD3" w:rsidRDefault="00275FD3" w:rsidP="00275FD3">
      <w:r>
        <w:t>Pre-conditions:</w:t>
      </w:r>
    </w:p>
    <w:p w14:paraId="72F9B917" w14:textId="77777777" w:rsidR="00275FD3" w:rsidRPr="004E3D17" w:rsidRDefault="00275FD3" w:rsidP="00275FD3">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713E8C95" w14:textId="77777777" w:rsidR="00275FD3" w:rsidRDefault="00275FD3" w:rsidP="00275FD3">
      <w:pPr>
        <w:pStyle w:val="B1"/>
      </w:pPr>
      <w:r w:rsidRPr="009F4BC9">
        <w:t>-</w:t>
      </w:r>
      <w:r w:rsidRPr="009F4BC9">
        <w:tab/>
        <w:t xml:space="preserve">The MC </w:t>
      </w:r>
      <w:proofErr w:type="gramStart"/>
      <w:r w:rsidRPr="009F4BC9">
        <w:t>service</w:t>
      </w:r>
      <w:proofErr w:type="gramEnd"/>
      <w:r w:rsidRPr="009F4BC9">
        <w:t xml:space="preserv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07A41942" w14:textId="77777777" w:rsidR="00275FD3" w:rsidRPr="009F4BC9" w:rsidRDefault="00275FD3" w:rsidP="00275FD3">
      <w:pPr>
        <w:pStyle w:val="B1"/>
      </w:pPr>
      <w:r w:rsidRPr="009F4BC9">
        <w:t>-</w:t>
      </w:r>
      <w:r w:rsidRPr="009F4BC9">
        <w:tab/>
        <w:t xml:space="preserve">MC </w:t>
      </w:r>
      <w:proofErr w:type="gramStart"/>
      <w:r w:rsidRPr="009F4BC9">
        <w:t>service</w:t>
      </w:r>
      <w:proofErr w:type="gramEnd"/>
      <w:r w:rsidRPr="009F4BC9">
        <w:t xml:space="preserve"> clients 1 </w:t>
      </w:r>
      <w:proofErr w:type="spellStart"/>
      <w:r w:rsidRPr="009F4BC9">
        <w:t>to n</w:t>
      </w:r>
      <w:proofErr w:type="spellEnd"/>
      <w:r w:rsidRPr="009F4BC9">
        <w:t xml:space="preserve"> are attached to the 5GS, registered and affiliated to the same MC service group X.</w:t>
      </w:r>
    </w:p>
    <w:p w14:paraId="3D69A675" w14:textId="77777777" w:rsidR="00275FD3" w:rsidRDefault="00275FD3" w:rsidP="00275FD3">
      <w:pPr>
        <w:pStyle w:val="B1"/>
      </w:pPr>
      <w:r w:rsidRPr="009F4BC9">
        <w:t>-</w:t>
      </w:r>
      <w:r w:rsidRPr="009F4BC9">
        <w:tab/>
      </w:r>
      <w:r>
        <w:t xml:space="preserve">The MC </w:t>
      </w:r>
      <w:proofErr w:type="gramStart"/>
      <w:r>
        <w:t>service</w:t>
      </w:r>
      <w:proofErr w:type="gramEnd"/>
      <w:r>
        <w:t xml:space="preserve"> server is aware whether to request the creation of the MBS service server with or without dynamic PCC rule. </w:t>
      </w:r>
    </w:p>
    <w:p w14:paraId="1923BA29" w14:textId="77777777" w:rsidR="00275FD3" w:rsidRPr="003F70DF" w:rsidRDefault="00275FD3" w:rsidP="00275FD3"/>
    <w:p w14:paraId="0AA980B4" w14:textId="77777777" w:rsidR="00275FD3" w:rsidRPr="009F4BC9" w:rsidRDefault="00275FD3" w:rsidP="00275FD3">
      <w:pPr>
        <w:pStyle w:val="TH"/>
      </w:pPr>
      <w:r w:rsidRPr="004E3D17">
        <w:object w:dxaOrig="7943" w:dyaOrig="6167" w14:anchorId="76425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59.4pt" o:ole="">
            <v:imagedata r:id="rId13" o:title=""/>
          </v:shape>
          <o:OLEObject Type="Embed" ProgID="Visio.Drawing.11" ShapeID="_x0000_i1025" DrawAspect="Content" ObjectID="_1706916838" r:id="rId14"/>
        </w:object>
      </w:r>
    </w:p>
    <w:p w14:paraId="23BB29A6" w14:textId="77777777" w:rsidR="00275FD3" w:rsidRPr="00964048" w:rsidRDefault="00275FD3" w:rsidP="00275FD3">
      <w:pPr>
        <w:pStyle w:val="TF"/>
      </w:pPr>
      <w:r w:rsidRPr="00584BE2">
        <w:t>Figure </w:t>
      </w:r>
      <w:bookmarkStart w:id="37" w:name="_Hlk91669225"/>
      <w:r w:rsidRPr="00EC39A5">
        <w:t>7.3.3.</w:t>
      </w:r>
      <w:r>
        <w:t>1</w:t>
      </w:r>
      <w:r w:rsidRPr="00EC39A5">
        <w:t>.2</w:t>
      </w:r>
      <w:bookmarkEnd w:id="37"/>
      <w:r w:rsidRPr="00237E09">
        <w:t xml:space="preserve">-1: </w:t>
      </w:r>
      <w:r>
        <w:t xml:space="preserve">Use of pre-created </w:t>
      </w:r>
      <w:r w:rsidRPr="00237E09">
        <w:t>MBS session</w:t>
      </w:r>
      <w:r>
        <w:t>.</w:t>
      </w:r>
    </w:p>
    <w:p w14:paraId="5E3977E1" w14:textId="77777777" w:rsidR="00275FD3" w:rsidRDefault="00275FD3" w:rsidP="00275FD3">
      <w:pPr>
        <w:pStyle w:val="B1"/>
        <w:rPr>
          <w:rFonts w:eastAsia="SimSun"/>
        </w:rPr>
      </w:pPr>
      <w:r>
        <w:rPr>
          <w:rFonts w:eastAsia="SimSun"/>
        </w:rPr>
        <w:t>1.</w:t>
      </w:r>
      <w:r>
        <w:rPr>
          <w:rFonts w:eastAsia="SimSun"/>
        </w:rPr>
        <w:tab/>
        <w:t xml:space="preserve">The MC </w:t>
      </w:r>
      <w:proofErr w:type="gramStart"/>
      <w:r>
        <w:rPr>
          <w:rFonts w:eastAsia="SimSun"/>
        </w:rPr>
        <w:t>service</w:t>
      </w:r>
      <w:proofErr w:type="gramEnd"/>
      <w:r>
        <w:rPr>
          <w:rFonts w:eastAsia="SimSun"/>
        </w:rPr>
        <w:t xml:space="preserve"> server initiates an MBS session creation procedure towards the 5GC as described in 3GPP TS 23.247 [15]. The procedure starts once the MC </w:t>
      </w:r>
      <w:proofErr w:type="gramStart"/>
      <w:r>
        <w:rPr>
          <w:rFonts w:eastAsia="SimSun"/>
        </w:rPr>
        <w:t>service</w:t>
      </w:r>
      <w:proofErr w:type="gramEnd"/>
      <w:r>
        <w:rPr>
          <w:rFonts w:eastAsia="SimSun"/>
        </w:rPr>
        <w:t xml:space="preserve"> server initiates a TMGI allocation request (either directly to MB-SMF or indirectly via NEF). Upon the reception of the TMGI allocation response, the MC </w:t>
      </w:r>
      <w:proofErr w:type="gramStart"/>
      <w:r>
        <w:rPr>
          <w:rFonts w:eastAsia="SimSun"/>
        </w:rPr>
        <w:t>service</w:t>
      </w:r>
      <w:proofErr w:type="gramEnd"/>
      <w:r>
        <w:rPr>
          <w:rFonts w:eastAsia="SimSun"/>
        </w:rPr>
        <w:t xml:space="preserve"> server sends an MBS session creation request, including further information related to the MBS session, e.g., MBS session ID, MBS session mode and the </w:t>
      </w:r>
      <w:proofErr w:type="spellStart"/>
      <w:r>
        <w:rPr>
          <w:rFonts w:eastAsia="SimSun"/>
        </w:rPr>
        <w:t>QoS</w:t>
      </w:r>
      <w:proofErr w:type="spellEnd"/>
      <w:r>
        <w:rPr>
          <w:rFonts w:eastAsia="SimSun"/>
        </w:rPr>
        <w:t xml:space="preserve"> requirements if dynamic PCC rule is not considered. However, if dynamic PCC rule is considered, the MC </w:t>
      </w:r>
      <w:proofErr w:type="gramStart"/>
      <w:r>
        <w:rPr>
          <w:rFonts w:eastAsia="SimSun"/>
        </w:rPr>
        <w:t>service</w:t>
      </w:r>
      <w:proofErr w:type="gramEnd"/>
      <w:r>
        <w:rPr>
          <w:rFonts w:eastAsia="SimSun"/>
        </w:rPr>
        <w:t xml:space="preserve"> server defines these requirements at a later step, namely it sends an MBS authorization/policy create request towards PCF (either directly or to the NEF) indicating the </w:t>
      </w:r>
      <w:proofErr w:type="spellStart"/>
      <w:r>
        <w:rPr>
          <w:rFonts w:eastAsia="SimSun"/>
        </w:rPr>
        <w:t>QoS</w:t>
      </w:r>
      <w:proofErr w:type="spellEnd"/>
      <w:r>
        <w:rPr>
          <w:rFonts w:eastAsia="SimSun"/>
        </w:rPr>
        <w:t xml:space="preserve"> requirements.</w:t>
      </w:r>
    </w:p>
    <w:p w14:paraId="5DB8E3E1" w14:textId="77777777" w:rsidR="00275FD3" w:rsidRDefault="00275FD3" w:rsidP="00275FD3">
      <w:pPr>
        <w:pStyle w:val="NO"/>
        <w:rPr>
          <w:rFonts w:eastAsia="SimSun"/>
        </w:rPr>
      </w:pPr>
      <w:r>
        <w:rPr>
          <w:rFonts w:eastAsia="SimSun"/>
        </w:rPr>
        <w:t>NOTE 1:</w:t>
      </w:r>
      <w:r>
        <w:rPr>
          <w:rFonts w:eastAsia="SimSun"/>
        </w:rPr>
        <w:tab/>
        <w:t xml:space="preserve">In case of LTE </w:t>
      </w:r>
      <w:proofErr w:type="spellStart"/>
      <w:r>
        <w:rPr>
          <w:rFonts w:eastAsia="SimSun"/>
        </w:rPr>
        <w:t>eMBMS</w:t>
      </w:r>
      <w:proofErr w:type="spellEnd"/>
      <w:r>
        <w:rPr>
          <w:rFonts w:eastAsia="SimSun"/>
        </w:rPr>
        <w:t xml:space="preserve"> and 5G MBS co-existence, the MC service server may trigger the establishment of </w:t>
      </w:r>
      <w:proofErr w:type="spellStart"/>
      <w:r>
        <w:rPr>
          <w:rFonts w:eastAsia="SimSun"/>
        </w:rPr>
        <w:t>eMBMS</w:t>
      </w:r>
      <w:proofErr w:type="spellEnd"/>
      <w:r>
        <w:rPr>
          <w:rFonts w:eastAsia="SimSun"/>
        </w:rPr>
        <w:t xml:space="preserve"> bearers as described in 3GPP TS 23.280 [3] (or it may establish a unicast bearer) based on the RAT capabilities supported by the affiliated members in the MC service group X. If MBSF and BM-SC are co-located, TMGI and 4G </w:t>
      </w:r>
      <w:proofErr w:type="spellStart"/>
      <w:r>
        <w:rPr>
          <w:rFonts w:eastAsia="SimSun"/>
        </w:rPr>
        <w:t>eMBMS</w:t>
      </w:r>
      <w:proofErr w:type="spellEnd"/>
      <w:r>
        <w:rPr>
          <w:rFonts w:eastAsia="SimSun"/>
        </w:rPr>
        <w:t xml:space="preserve"> can be the same as the MBS session ID.</w:t>
      </w:r>
    </w:p>
    <w:p w14:paraId="190B1338" w14:textId="4D2BA920" w:rsidR="00275FD3" w:rsidDel="00160658" w:rsidRDefault="00275FD3" w:rsidP="00275FD3">
      <w:pPr>
        <w:pStyle w:val="EditorsNote"/>
        <w:rPr>
          <w:del w:id="38" w:author="Yangyanmei" w:date="2022-01-20T19:59:00Z"/>
          <w:rFonts w:eastAsia="SimSun"/>
        </w:rPr>
      </w:pPr>
      <w:del w:id="39" w:author="Yangyanmei" w:date="2022-01-20T19:59:00Z">
        <w:r w:rsidDel="00160658">
          <w:rPr>
            <w:rFonts w:eastAsia="SimSun"/>
          </w:rPr>
          <w:delText>Editor</w:delText>
        </w:r>
        <w:r w:rsidRPr="00EC39A5" w:rsidDel="00160658">
          <w:rPr>
            <w:rFonts w:eastAsia="SimSun"/>
          </w:rPr>
          <w:delText>'</w:delText>
        </w:r>
        <w:r w:rsidDel="00160658">
          <w:rPr>
            <w:rFonts w:eastAsia="SimSun"/>
          </w:rPr>
          <w:delText>s note: it is FFS how the MC service server can retrieve the RAT capabilities of the MC service clients.</w:delText>
        </w:r>
      </w:del>
    </w:p>
    <w:p w14:paraId="58ED1512" w14:textId="77777777" w:rsidR="00275FD3" w:rsidRDefault="00275FD3" w:rsidP="00275FD3">
      <w:pPr>
        <w:pStyle w:val="B1"/>
        <w:rPr>
          <w:rFonts w:eastAsia="SimSun"/>
        </w:rPr>
      </w:pPr>
      <w:r>
        <w:rPr>
          <w:rFonts w:eastAsia="SimSun"/>
        </w:rPr>
        <w:t>2.</w:t>
      </w:r>
      <w:r>
        <w:rPr>
          <w:rFonts w:eastAsia="SimSun"/>
        </w:rPr>
        <w:tab/>
      </w:r>
      <w:r w:rsidRPr="00FA4D42">
        <w:rPr>
          <w:rFonts w:eastAsia="SimSun"/>
        </w:rPr>
        <w:t xml:space="preserve">The MC </w:t>
      </w:r>
      <w:proofErr w:type="gramStart"/>
      <w:r w:rsidRPr="00FA4D42">
        <w:rPr>
          <w:rFonts w:eastAsia="SimSun"/>
        </w:rPr>
        <w:t>service</w:t>
      </w:r>
      <w:proofErr w:type="gramEnd"/>
      <w:r w:rsidRPr="00FA4D42">
        <w:rPr>
          <w:rFonts w:eastAsia="SimSun"/>
        </w:rPr>
        <w:t xml:space="preserv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service announcement. As described in table</w:t>
      </w:r>
      <w:r>
        <w:rPr>
          <w:rFonts w:eastAsia="SimSun"/>
        </w:rPr>
        <w:t> </w:t>
      </w:r>
      <w:r w:rsidRPr="00EC39A5">
        <w:rPr>
          <w:rFonts w:eastAsia="SimSun"/>
        </w:rPr>
        <w:t>7.3.2.2-1</w:t>
      </w:r>
      <w:r w:rsidRPr="00C8682B">
        <w:rPr>
          <w:rFonts w:eastAsia="SimSun"/>
        </w:rPr>
        <w:t xml:space="preserve">, the </w:t>
      </w:r>
      <w:r>
        <w:rPr>
          <w:rFonts w:eastAsia="SimSun"/>
        </w:rPr>
        <w:t xml:space="preserve">MBS </w:t>
      </w:r>
      <w:r w:rsidRPr="00C8682B">
        <w:rPr>
          <w:rFonts w:eastAsia="SimSun"/>
        </w:rPr>
        <w:t>service announcement includes information such as the MBS session ID, MBS session mode (broadcast or multicast service type)</w:t>
      </w:r>
      <w:r>
        <w:rPr>
          <w:rFonts w:eastAsia="SimSun"/>
        </w:rPr>
        <w:t xml:space="preserve"> and SDP information related to the MBS session under consideration.</w:t>
      </w:r>
    </w:p>
    <w:p w14:paraId="1A4E498E" w14:textId="77777777" w:rsidR="00275FD3" w:rsidRDefault="00275FD3" w:rsidP="00275FD3">
      <w:pPr>
        <w:pStyle w:val="NO"/>
        <w:rPr>
          <w:rFonts w:eastAsia="SimSun"/>
        </w:rPr>
      </w:pPr>
      <w:r w:rsidRPr="009C1284">
        <w:rPr>
          <w:rFonts w:eastAsia="SimSun"/>
        </w:rPr>
        <w:t>NOTE</w:t>
      </w:r>
      <w:r>
        <w:rPr>
          <w:rFonts w:eastAsia="SimSun"/>
        </w:rPr>
        <w:t> </w:t>
      </w:r>
      <w:r w:rsidRPr="009C1284">
        <w:rPr>
          <w:rFonts w:eastAsia="SimSun"/>
        </w:rPr>
        <w:t>2</w:t>
      </w:r>
      <w:r>
        <w:rPr>
          <w:rFonts w:eastAsia="SimSun"/>
        </w:rPr>
        <w:t>:</w:t>
      </w:r>
      <w:r>
        <w:rPr>
          <w:rFonts w:eastAsia="SimSun"/>
        </w:rPr>
        <w:tab/>
        <w:t xml:space="preserve">The MC </w:t>
      </w:r>
      <w:proofErr w:type="gramStart"/>
      <w:r>
        <w:rPr>
          <w:rFonts w:eastAsia="SimSun"/>
        </w:rPr>
        <w:t>service</w:t>
      </w:r>
      <w:proofErr w:type="gramEnd"/>
      <w:r>
        <w:rPr>
          <w:rFonts w:eastAsia="SimSun"/>
        </w:rPr>
        <w:t xml:space="preserve"> server may send an MBS service announcement at an earlier step during the MBS session creation procedure towards the MC service clients once the MC group associated to the MBS session is known.  </w:t>
      </w:r>
    </w:p>
    <w:p w14:paraId="48688349" w14:textId="77777777" w:rsidR="00275FD3" w:rsidRDefault="00275FD3" w:rsidP="00275FD3">
      <w:pPr>
        <w:pStyle w:val="B1"/>
        <w:rPr>
          <w:rFonts w:eastAsia="SimSun"/>
        </w:rPr>
      </w:pPr>
      <w:r>
        <w:rPr>
          <w:rFonts w:eastAsia="SimSun"/>
        </w:rPr>
        <w:t xml:space="preserve">Optionally, the MC </w:t>
      </w:r>
      <w:proofErr w:type="gramStart"/>
      <w:r>
        <w:rPr>
          <w:rFonts w:eastAsia="SimSun"/>
        </w:rPr>
        <w:t>service</w:t>
      </w:r>
      <w:proofErr w:type="gramEnd"/>
      <w:r>
        <w:rPr>
          <w:rFonts w:eastAsia="SimSun"/>
        </w:rPr>
        <w:t xml:space="preserve"> server includes the information elements related to the established </w:t>
      </w:r>
      <w:proofErr w:type="spellStart"/>
      <w:r>
        <w:rPr>
          <w:rFonts w:eastAsia="SimSun"/>
        </w:rPr>
        <w:t>eMBMS</w:t>
      </w:r>
      <w:proofErr w:type="spellEnd"/>
      <w:r>
        <w:rPr>
          <w:rFonts w:eastAsia="SimSun"/>
        </w:rPr>
        <w:t xml:space="preserve"> bearer once the MC service server has determined the need, as indicated in table </w:t>
      </w:r>
      <w:r w:rsidRPr="00EC39A5">
        <w:rPr>
          <w:rFonts w:eastAsia="SimSun"/>
        </w:rPr>
        <w:t>7.3.2.2-1</w:t>
      </w:r>
      <w:r>
        <w:rPr>
          <w:rFonts w:eastAsia="SimSun"/>
        </w:rPr>
        <w:t xml:space="preserve">. The MC service clients which camp on LTE will subsequently react to the information elements related to the </w:t>
      </w:r>
      <w:proofErr w:type="spellStart"/>
      <w:r>
        <w:rPr>
          <w:rFonts w:eastAsia="SimSun"/>
        </w:rPr>
        <w:t>eMBMS</w:t>
      </w:r>
      <w:proofErr w:type="spellEnd"/>
      <w:r>
        <w:rPr>
          <w:rFonts w:eastAsia="SimSun"/>
        </w:rPr>
        <w:t xml:space="preserve"> bearer as described in 3GPP TS 23.280 [3].3.</w:t>
      </w:r>
      <w:r>
        <w:rPr>
          <w:rFonts w:eastAsia="SimSun"/>
        </w:rPr>
        <w:tab/>
        <w:t xml:space="preserve">MC </w:t>
      </w:r>
      <w:proofErr w:type="gramStart"/>
      <w:r>
        <w:rPr>
          <w:rFonts w:eastAsia="SimSun"/>
        </w:rPr>
        <w:t>service</w:t>
      </w:r>
      <w:proofErr w:type="gramEnd"/>
      <w:r>
        <w:rPr>
          <w:rFonts w:eastAsia="SimSun"/>
        </w:rPr>
        <w:t xml:space="preserve"> clients store and process the received MBS session information.</w:t>
      </w:r>
    </w:p>
    <w:p w14:paraId="6C8151EC" w14:textId="77777777" w:rsidR="00275FD3" w:rsidRPr="009F4BC9" w:rsidRDefault="00275FD3" w:rsidP="00275FD3">
      <w:pPr>
        <w:pStyle w:val="B1"/>
        <w:rPr>
          <w:rFonts w:eastAsia="SimSun"/>
        </w:rPr>
      </w:pPr>
      <w:r>
        <w:rPr>
          <w:rFonts w:eastAsia="SimSun"/>
        </w:rPr>
        <w:lastRenderedPageBreak/>
        <w:t>4.</w:t>
      </w:r>
      <w:r>
        <w:rPr>
          <w:rFonts w:eastAsia="SimSun"/>
        </w:rPr>
        <w:tab/>
      </w:r>
      <w:r w:rsidRPr="009F4BC9">
        <w:rPr>
          <w:rFonts w:eastAsia="SimSun"/>
        </w:rPr>
        <w:t xml:space="preserve">MC </w:t>
      </w:r>
      <w:proofErr w:type="gramStart"/>
      <w:r w:rsidRPr="009F4BC9">
        <w:rPr>
          <w:rFonts w:eastAsia="SimSun"/>
        </w:rPr>
        <w:t>service</w:t>
      </w:r>
      <w:proofErr w:type="gramEnd"/>
      <w:r w:rsidRPr="009F4BC9">
        <w:rPr>
          <w:rFonts w:eastAsia="SimSun"/>
        </w:rPr>
        <w:t xml:space="preserve"> clients may provide an MBS service announcement acknowledgment to the MC service server to indicate the reception of the corresponding MBS service announcement. </w:t>
      </w:r>
    </w:p>
    <w:p w14:paraId="3830B2BC" w14:textId="77777777" w:rsidR="00275FD3" w:rsidRDefault="00275FD3" w:rsidP="00275FD3">
      <w:pPr>
        <w:pStyle w:val="B1"/>
      </w:pPr>
      <w:r>
        <w:t>5.</w:t>
      </w:r>
      <w:r>
        <w:tab/>
      </w:r>
      <w:proofErr w:type="gramStart"/>
      <w:r w:rsidRPr="00984C67">
        <w:t>Based</w:t>
      </w:r>
      <w:proofErr w:type="gramEnd"/>
      <w:r w:rsidRPr="00984C67">
        <w:t xml:space="preserve"> on the MBS session mode; either multicast or broadcast, the following actions take place.</w:t>
      </w:r>
    </w:p>
    <w:p w14:paraId="3F45B4A2" w14:textId="77777777" w:rsidR="00275FD3" w:rsidRDefault="00275FD3" w:rsidP="00275FD3">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service announcement. Hence, upon the first successful UE session join request, the multicast is then established, and the radio resources are reserved.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w:t>
      </w:r>
      <w:proofErr w:type="gramStart"/>
      <w:r>
        <w:t>service</w:t>
      </w:r>
      <w:proofErr w:type="gramEnd"/>
      <w:r>
        <w:t xml:space="preserve"> clients may send a UE session join notification towards the server.</w:t>
      </w:r>
    </w:p>
    <w:p w14:paraId="702F78A0" w14:textId="77777777" w:rsidR="00275FD3" w:rsidRPr="00984C67" w:rsidRDefault="00275FD3" w:rsidP="00275FD3">
      <w:pPr>
        <w:pStyle w:val="NO"/>
      </w:pPr>
      <w:r w:rsidRPr="00FA4D42">
        <w:rPr>
          <w:rFonts w:eastAsia="SimSun"/>
        </w:rPr>
        <w:t>NOTE</w:t>
      </w:r>
      <w:r>
        <w:rPr>
          <w:rFonts w:eastAsia="SimSun"/>
        </w:rPr>
        <w:t> 3</w:t>
      </w:r>
      <w:r w:rsidRPr="00FA4D42">
        <w:rPr>
          <w:rFonts w:eastAsia="SimSun"/>
        </w:rPr>
        <w:t>:</w:t>
      </w:r>
      <w:r>
        <w:rPr>
          <w:rFonts w:eastAsia="SimSun"/>
        </w:rPr>
        <w:tab/>
      </w:r>
      <w:r w:rsidRPr="00FA4D42">
        <w:rPr>
          <w:rFonts w:eastAsia="SimSun"/>
        </w:rPr>
        <w:t>For broadcast MBS sessions, the session is established as part of the session configuration procedures, hence the network resources are reserved both in 5GC and NG-RAN</w:t>
      </w:r>
      <w:r>
        <w:rPr>
          <w:rFonts w:eastAsia="SimSun"/>
        </w:rPr>
        <w:t>.</w:t>
      </w:r>
    </w:p>
    <w:p w14:paraId="683380CB" w14:textId="77777777" w:rsidR="00275FD3" w:rsidRDefault="00275FD3" w:rsidP="00275FD3">
      <w:pPr>
        <w:pStyle w:val="B2"/>
      </w:pPr>
      <w:r w:rsidRPr="00984C67">
        <w:t>5b.</w:t>
      </w:r>
      <w:r>
        <w:tab/>
      </w:r>
      <w:proofErr w:type="gramStart"/>
      <w:r w:rsidRPr="00984C67">
        <w:t>For</w:t>
      </w:r>
      <w:proofErr w:type="gramEnd"/>
      <w:r w:rsidRPr="00984C67">
        <w:t xml:space="preserve"> broadcast MBS sessions</w:t>
      </w:r>
      <w:r>
        <w:t>,</w:t>
      </w:r>
      <w:r w:rsidRPr="00984C67">
        <w:t xml:space="preserve"> the MC service clients start monitoring the reception quality of the broadcast MBS session. If indicated in the MBS service announcement information, MC </w:t>
      </w:r>
      <w:proofErr w:type="gramStart"/>
      <w:r w:rsidRPr="00984C67">
        <w:t>service</w:t>
      </w:r>
      <w:proofErr w:type="gramEnd"/>
      <w:r w:rsidRPr="00984C67">
        <w:t xml:space="preserve"> clients report the monitoring state back to the MC service server.</w:t>
      </w:r>
    </w:p>
    <w:p w14:paraId="1AE0D087" w14:textId="77777777" w:rsidR="00275FD3" w:rsidRPr="00624541" w:rsidRDefault="00275FD3" w:rsidP="00275FD3">
      <w:pPr>
        <w:pStyle w:val="NO"/>
      </w:pPr>
      <w:r w:rsidRPr="00624541">
        <w:t>NOTE</w:t>
      </w:r>
      <w:r>
        <w:t> 4</w:t>
      </w:r>
      <w:r w:rsidRPr="00624541">
        <w:t>:</w:t>
      </w:r>
      <w:r w:rsidRPr="00624541">
        <w:tab/>
      </w:r>
      <w:r w:rsidRPr="00624541">
        <w:tab/>
        <w:t xml:space="preserve">It is implementation specific whether the broadcast reception quality level is determined per MBS session, per media stream or per MBS </w:t>
      </w:r>
      <w:proofErr w:type="spellStart"/>
      <w:r w:rsidRPr="00624541">
        <w:t>QoS</w:t>
      </w:r>
      <w:proofErr w:type="spellEnd"/>
      <w:r w:rsidRPr="00624541">
        <w:t xml:space="preserve"> flow level via e.g., measurements of radio level </w:t>
      </w:r>
      <w:proofErr w:type="spellStart"/>
      <w:r w:rsidRPr="00624541">
        <w:t>signaling</w:t>
      </w:r>
      <w:proofErr w:type="spellEnd"/>
      <w:r w:rsidRPr="00624541">
        <w:t xml:space="preserve"> such as the reference signals from the NG-RAN node(s), packet loss. </w:t>
      </w:r>
    </w:p>
    <w:p w14:paraId="3DAC8A48" w14:textId="77777777" w:rsidR="00275FD3" w:rsidRDefault="00275FD3" w:rsidP="00275FD3">
      <w:pPr>
        <w:pStyle w:val="B1"/>
        <w:rPr>
          <w:rFonts w:eastAsia="SimSun"/>
        </w:rPr>
      </w:pPr>
      <w:r>
        <w:rPr>
          <w:rFonts w:eastAsia="SimSun"/>
        </w:rPr>
        <w:t>6.</w:t>
      </w:r>
      <w:r>
        <w:rPr>
          <w:rFonts w:eastAsia="SimSun"/>
        </w:rPr>
        <w:tab/>
        <w:t xml:space="preserve">The MC </w:t>
      </w:r>
      <w:proofErr w:type="gramStart"/>
      <w:r>
        <w:rPr>
          <w:rFonts w:eastAsia="SimSun"/>
        </w:rPr>
        <w:t>service</w:t>
      </w:r>
      <w:proofErr w:type="gramEnd"/>
      <w:r>
        <w:rPr>
          <w:rFonts w:eastAsia="SimSun"/>
        </w:rPr>
        <w:t xml:space="preserve"> clients provide a notification related to the announced session in the form on an MBS listening status report. </w:t>
      </w:r>
    </w:p>
    <w:p w14:paraId="1F41D1B0" w14:textId="77777777" w:rsidR="00275FD3" w:rsidRDefault="00275FD3" w:rsidP="00275FD3">
      <w:pPr>
        <w:pStyle w:val="B1"/>
        <w:rPr>
          <w:rFonts w:eastAsia="SimSun"/>
        </w:rPr>
      </w:pPr>
      <w:r>
        <w:rPr>
          <w:rFonts w:eastAsia="SimSun"/>
        </w:rPr>
        <w:t>7.</w:t>
      </w:r>
      <w:r>
        <w:rPr>
          <w:rFonts w:eastAsia="SimSun"/>
        </w:rPr>
        <w:tab/>
        <w:t xml:space="preserve">An MC </w:t>
      </w:r>
      <w:proofErr w:type="gramStart"/>
      <w:r>
        <w:rPr>
          <w:rFonts w:eastAsia="SimSun"/>
        </w:rPr>
        <w:t>service</w:t>
      </w:r>
      <w:proofErr w:type="gramEnd"/>
      <w:r>
        <w:rPr>
          <w:rFonts w:eastAsia="SimSun"/>
        </w:rPr>
        <w:t xml:space="preserve"> group communication setup takes place as specified in </w:t>
      </w:r>
      <w:r w:rsidRPr="002F72B6">
        <w:rPr>
          <w:rFonts w:eastAsia="SimSun"/>
        </w:rPr>
        <w:t>TS 23.379</w:t>
      </w:r>
      <w:r>
        <w:rPr>
          <w:rFonts w:eastAsia="SimSun"/>
        </w:rPr>
        <w:t> </w:t>
      </w:r>
      <w:r w:rsidRPr="002F72B6">
        <w:rPr>
          <w:rFonts w:eastAsia="SimSun"/>
        </w:rPr>
        <w:t>[</w:t>
      </w:r>
      <w:r>
        <w:rPr>
          <w:rFonts w:eastAsia="SimSun"/>
        </w:rPr>
        <w:t>6</w:t>
      </w:r>
      <w:r w:rsidRPr="002F72B6">
        <w:rPr>
          <w:rFonts w:eastAsia="SimSun"/>
        </w:rPr>
        <w:t>], TS 23.281</w:t>
      </w:r>
      <w:r>
        <w:rPr>
          <w:rFonts w:eastAsia="SimSun"/>
        </w:rPr>
        <w:t> </w:t>
      </w:r>
      <w:r w:rsidRPr="002F72B6">
        <w:rPr>
          <w:rFonts w:eastAsia="SimSun"/>
        </w:rPr>
        <w:t>[</w:t>
      </w:r>
      <w:r>
        <w:rPr>
          <w:rFonts w:eastAsia="SimSun"/>
        </w:rPr>
        <w:t>4</w:t>
      </w:r>
      <w:r w:rsidRPr="002F72B6">
        <w:rPr>
          <w:rFonts w:eastAsia="SimSun"/>
        </w:rPr>
        <w:t>], or TS 23.282</w:t>
      </w:r>
      <w:r>
        <w:rPr>
          <w:rFonts w:eastAsia="SimSun"/>
        </w:rPr>
        <w:t> </w:t>
      </w:r>
      <w:r w:rsidRPr="002F72B6">
        <w:rPr>
          <w:rFonts w:eastAsia="SimSun"/>
        </w:rPr>
        <w:t>[</w:t>
      </w:r>
      <w:r>
        <w:rPr>
          <w:rFonts w:eastAsia="SimSun"/>
        </w:rPr>
        <w:t>5</w:t>
      </w:r>
      <w:r w:rsidRPr="002F72B6">
        <w:rPr>
          <w:rFonts w:eastAsia="SimSun"/>
        </w:rPr>
        <w:t xml:space="preserve">]. The MC </w:t>
      </w:r>
      <w:proofErr w:type="gramStart"/>
      <w:r w:rsidRPr="002F72B6">
        <w:rPr>
          <w:rFonts w:eastAsia="SimSun"/>
        </w:rPr>
        <w:t>service</w:t>
      </w:r>
      <w:proofErr w:type="gramEnd"/>
      <w:r w:rsidRPr="002F72B6">
        <w:rPr>
          <w:rFonts w:eastAsia="SimSun"/>
        </w:rPr>
        <w:t xml:space="preserve"> server determines to use the </w:t>
      </w:r>
      <w:r>
        <w:rPr>
          <w:rFonts w:eastAsia="SimSun"/>
        </w:rPr>
        <w:t>pre-created</w:t>
      </w:r>
      <w:r w:rsidRPr="002F72B6">
        <w:rPr>
          <w:rFonts w:eastAsia="SimSun"/>
        </w:rPr>
        <w:t xml:space="preserve"> MBS session for this group communication.</w:t>
      </w:r>
    </w:p>
    <w:p w14:paraId="645043B5" w14:textId="44CE958F" w:rsidR="00275FD3" w:rsidRPr="00275FD3" w:rsidRDefault="00160658">
      <w:pPr>
        <w:rPr>
          <w:noProof/>
          <w:sz w:val="21"/>
          <w:lang w:eastAsia="zh-CN"/>
        </w:rPr>
      </w:pPr>
      <w:r>
        <w:rPr>
          <w:rFonts w:hint="eastAsia"/>
          <w:noProof/>
          <w:sz w:val="21"/>
          <w:lang w:eastAsia="zh-CN"/>
        </w:rPr>
        <w:t>*</w:t>
      </w:r>
      <w:r>
        <w:rPr>
          <w:noProof/>
          <w:sz w:val="21"/>
          <w:lang w:eastAsia="zh-CN"/>
        </w:rPr>
        <w:t>****************************The end of change********************************************</w:t>
      </w:r>
    </w:p>
    <w:sectPr w:rsidR="00275FD3" w:rsidRPr="00275F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B9695" w14:textId="77777777" w:rsidR="00472BF9" w:rsidRDefault="00472BF9">
      <w:r>
        <w:separator/>
      </w:r>
    </w:p>
  </w:endnote>
  <w:endnote w:type="continuationSeparator" w:id="0">
    <w:p w14:paraId="1EA7EF80" w14:textId="77777777" w:rsidR="00472BF9" w:rsidRDefault="00472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D2E9E" w14:textId="77777777" w:rsidR="00472BF9" w:rsidRDefault="00472BF9">
      <w:r>
        <w:separator/>
      </w:r>
    </w:p>
  </w:footnote>
  <w:footnote w:type="continuationSeparator" w:id="0">
    <w:p w14:paraId="17DC8889" w14:textId="77777777" w:rsidR="00472BF9" w:rsidRDefault="00472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B5177"/>
    <w:multiLevelType w:val="hybridMultilevel"/>
    <w:tmpl w:val="991098DA"/>
    <w:lvl w:ilvl="0" w:tplc="056AF7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E52840"/>
    <w:multiLevelType w:val="hybridMultilevel"/>
    <w:tmpl w:val="CDDAC970"/>
    <w:lvl w:ilvl="0" w:tplc="61FC98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HW_Rev1">
    <w15:presenceInfo w15:providerId="None" w15:userId="HW_Rev1"/>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FA"/>
    <w:rsid w:val="00022E4A"/>
    <w:rsid w:val="00026193"/>
    <w:rsid w:val="00086715"/>
    <w:rsid w:val="000A6394"/>
    <w:rsid w:val="000B7FED"/>
    <w:rsid w:val="000C038A"/>
    <w:rsid w:val="000C23C3"/>
    <w:rsid w:val="000C6598"/>
    <w:rsid w:val="000D44B3"/>
    <w:rsid w:val="000E1D63"/>
    <w:rsid w:val="000E7DC9"/>
    <w:rsid w:val="001444AC"/>
    <w:rsid w:val="00145D43"/>
    <w:rsid w:val="00160658"/>
    <w:rsid w:val="00165F6D"/>
    <w:rsid w:val="00192C46"/>
    <w:rsid w:val="001A08B3"/>
    <w:rsid w:val="001A7B60"/>
    <w:rsid w:val="001B52F0"/>
    <w:rsid w:val="001B7A65"/>
    <w:rsid w:val="001C731D"/>
    <w:rsid w:val="001E41F3"/>
    <w:rsid w:val="00222FDF"/>
    <w:rsid w:val="0026004D"/>
    <w:rsid w:val="002640DD"/>
    <w:rsid w:val="00275D12"/>
    <w:rsid w:val="00275FD3"/>
    <w:rsid w:val="0027768D"/>
    <w:rsid w:val="00281AC0"/>
    <w:rsid w:val="00284FEB"/>
    <w:rsid w:val="002860C4"/>
    <w:rsid w:val="002B5741"/>
    <w:rsid w:val="002E0060"/>
    <w:rsid w:val="002E472E"/>
    <w:rsid w:val="002F0856"/>
    <w:rsid w:val="00303BE6"/>
    <w:rsid w:val="00305409"/>
    <w:rsid w:val="00327607"/>
    <w:rsid w:val="003609EF"/>
    <w:rsid w:val="0036231A"/>
    <w:rsid w:val="00374DD4"/>
    <w:rsid w:val="00394D37"/>
    <w:rsid w:val="003E1A36"/>
    <w:rsid w:val="003E4E9C"/>
    <w:rsid w:val="0040308B"/>
    <w:rsid w:val="00410371"/>
    <w:rsid w:val="004242F1"/>
    <w:rsid w:val="00455DBD"/>
    <w:rsid w:val="00472BF9"/>
    <w:rsid w:val="00476010"/>
    <w:rsid w:val="0049218A"/>
    <w:rsid w:val="004A0A3A"/>
    <w:rsid w:val="004B75B7"/>
    <w:rsid w:val="0051580D"/>
    <w:rsid w:val="00547111"/>
    <w:rsid w:val="005611D7"/>
    <w:rsid w:val="00583BEE"/>
    <w:rsid w:val="00592D74"/>
    <w:rsid w:val="005D5470"/>
    <w:rsid w:val="005E2C44"/>
    <w:rsid w:val="00621188"/>
    <w:rsid w:val="006257ED"/>
    <w:rsid w:val="00665C47"/>
    <w:rsid w:val="00695808"/>
    <w:rsid w:val="006A0189"/>
    <w:rsid w:val="006B46FB"/>
    <w:rsid w:val="006E21FB"/>
    <w:rsid w:val="00742511"/>
    <w:rsid w:val="007773E7"/>
    <w:rsid w:val="00792342"/>
    <w:rsid w:val="007977A8"/>
    <w:rsid w:val="007B512A"/>
    <w:rsid w:val="007C2097"/>
    <w:rsid w:val="007D0F2B"/>
    <w:rsid w:val="007D6A07"/>
    <w:rsid w:val="007E4984"/>
    <w:rsid w:val="007E52F2"/>
    <w:rsid w:val="007F7259"/>
    <w:rsid w:val="008040A8"/>
    <w:rsid w:val="008279FA"/>
    <w:rsid w:val="00841EDA"/>
    <w:rsid w:val="008626E7"/>
    <w:rsid w:val="00870EE7"/>
    <w:rsid w:val="008863B9"/>
    <w:rsid w:val="008A45A6"/>
    <w:rsid w:val="008B4F6C"/>
    <w:rsid w:val="008E497F"/>
    <w:rsid w:val="008F3789"/>
    <w:rsid w:val="008F686C"/>
    <w:rsid w:val="009148DE"/>
    <w:rsid w:val="00941E30"/>
    <w:rsid w:val="009777D9"/>
    <w:rsid w:val="00991B88"/>
    <w:rsid w:val="009A5753"/>
    <w:rsid w:val="009A579D"/>
    <w:rsid w:val="009E1608"/>
    <w:rsid w:val="009E1A96"/>
    <w:rsid w:val="009E3297"/>
    <w:rsid w:val="009F734F"/>
    <w:rsid w:val="00A246B6"/>
    <w:rsid w:val="00A408E2"/>
    <w:rsid w:val="00A47E70"/>
    <w:rsid w:val="00A50CF0"/>
    <w:rsid w:val="00A5766E"/>
    <w:rsid w:val="00A7671C"/>
    <w:rsid w:val="00AA2CBC"/>
    <w:rsid w:val="00AC5820"/>
    <w:rsid w:val="00AD1CD8"/>
    <w:rsid w:val="00AD46B8"/>
    <w:rsid w:val="00B258BB"/>
    <w:rsid w:val="00B36777"/>
    <w:rsid w:val="00B67B97"/>
    <w:rsid w:val="00B968C8"/>
    <w:rsid w:val="00BA3EC5"/>
    <w:rsid w:val="00BA51D9"/>
    <w:rsid w:val="00BB5DFC"/>
    <w:rsid w:val="00BD279D"/>
    <w:rsid w:val="00BD6BB8"/>
    <w:rsid w:val="00C012EE"/>
    <w:rsid w:val="00C208B6"/>
    <w:rsid w:val="00C23E41"/>
    <w:rsid w:val="00C2646A"/>
    <w:rsid w:val="00C64862"/>
    <w:rsid w:val="00C66BA2"/>
    <w:rsid w:val="00C95985"/>
    <w:rsid w:val="00CA70B1"/>
    <w:rsid w:val="00CC5026"/>
    <w:rsid w:val="00CC68D0"/>
    <w:rsid w:val="00CF760A"/>
    <w:rsid w:val="00D03F9A"/>
    <w:rsid w:val="00D06D51"/>
    <w:rsid w:val="00D12EBB"/>
    <w:rsid w:val="00D24991"/>
    <w:rsid w:val="00D50255"/>
    <w:rsid w:val="00D66520"/>
    <w:rsid w:val="00DA1D7B"/>
    <w:rsid w:val="00DA5EE4"/>
    <w:rsid w:val="00DC45FC"/>
    <w:rsid w:val="00DE34CF"/>
    <w:rsid w:val="00E13F3D"/>
    <w:rsid w:val="00E21275"/>
    <w:rsid w:val="00E34898"/>
    <w:rsid w:val="00E419EB"/>
    <w:rsid w:val="00E42624"/>
    <w:rsid w:val="00E75550"/>
    <w:rsid w:val="00EB09B7"/>
    <w:rsid w:val="00EB4127"/>
    <w:rsid w:val="00ED4CF7"/>
    <w:rsid w:val="00EE7D7C"/>
    <w:rsid w:val="00F25D98"/>
    <w:rsid w:val="00F300FB"/>
    <w:rsid w:val="00F34A4C"/>
    <w:rsid w:val="00F477C1"/>
    <w:rsid w:val="00F54B25"/>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208B6"/>
    <w:rPr>
      <w:rFonts w:ascii="Times New Roman" w:hAnsi="Times New Roman"/>
      <w:color w:val="FF0000"/>
      <w:lang w:val="en-GB" w:eastAsia="en-US"/>
    </w:rPr>
  </w:style>
  <w:style w:type="character" w:customStyle="1" w:styleId="NOChar">
    <w:name w:val="NO Char"/>
    <w:link w:val="NO"/>
    <w:locked/>
    <w:rsid w:val="00C208B6"/>
    <w:rPr>
      <w:rFonts w:ascii="Times New Roman" w:hAnsi="Times New Roman"/>
      <w:lang w:val="en-GB" w:eastAsia="en-US"/>
    </w:rPr>
  </w:style>
  <w:style w:type="character" w:customStyle="1" w:styleId="THChar">
    <w:name w:val="TH Char"/>
    <w:link w:val="TH"/>
    <w:qFormat/>
    <w:locked/>
    <w:rsid w:val="00C208B6"/>
    <w:rPr>
      <w:rFonts w:ascii="Arial" w:hAnsi="Arial"/>
      <w:b/>
      <w:lang w:val="en-GB" w:eastAsia="en-US"/>
    </w:rPr>
  </w:style>
  <w:style w:type="character" w:customStyle="1" w:styleId="B1Char">
    <w:name w:val="B1 Char"/>
    <w:link w:val="B1"/>
    <w:qFormat/>
    <w:locked/>
    <w:rsid w:val="00C208B6"/>
    <w:rPr>
      <w:rFonts w:ascii="Times New Roman" w:hAnsi="Times New Roman"/>
      <w:lang w:val="en-GB" w:eastAsia="en-US"/>
    </w:rPr>
  </w:style>
  <w:style w:type="character" w:customStyle="1" w:styleId="TFChar">
    <w:name w:val="TF Char"/>
    <w:link w:val="TF"/>
    <w:qFormat/>
    <w:locked/>
    <w:rsid w:val="00C208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069144">
      <w:bodyDiv w:val="1"/>
      <w:marLeft w:val="0"/>
      <w:marRight w:val="0"/>
      <w:marTop w:val="0"/>
      <w:marBottom w:val="0"/>
      <w:divBdr>
        <w:top w:val="none" w:sz="0" w:space="0" w:color="auto"/>
        <w:left w:val="none" w:sz="0" w:space="0" w:color="auto"/>
        <w:bottom w:val="none" w:sz="0" w:space="0" w:color="auto"/>
        <w:right w:val="none" w:sz="0" w:space="0" w:color="auto"/>
      </w:divBdr>
    </w:div>
    <w:div w:id="117356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B97C5-F65E-4A87-A30B-E860763D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1862</Words>
  <Characters>10619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HW_Final</cp:lastModifiedBy>
  <cp:revision>12</cp:revision>
  <cp:lastPrinted>1899-12-31T23:00:00Z</cp:lastPrinted>
  <dcterms:created xsi:type="dcterms:W3CDTF">2022-02-17T09:02:00Z</dcterms:created>
  <dcterms:modified xsi:type="dcterms:W3CDTF">2022-02-20T21:18:00Z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(3)cd7ecw9fR7B3dl/fusEw4ey97dcZoogpd+YaxT8fPp6i3Y4vR8HnKyZDbwRwXfYg/eskSeYE
4J4mwTFEK8BYIXom7AaPh55GMXeD27gFyp3Aytpv7/9p8+sHmObdCML2ECtFdjWTvch1y+Gu
DgFp0NVSX5c2A72Qq8+R6UsA8ipUvDMrwV5ymHgoFAMYwOpxNXd+LJFqWt1EGxSM3zyN4+w3
a3Y6cJwgBI3qIx1ODW</vt:lpwstr>
  </property>
  <property fmtid="{D5CDD505-2E9C-101B-9397-08002B2CF9AE}" pid="22" name="_2015_ms_pID_7253431">
    <vt:lpwstr>S8/jAnBBP3vILpO2t9RWJpoASEOkDdbJ8Fzz1VOsCaHeTJMr3SE/le
b5fu5YO/vGQoNzqIy2w1REoD1O4zLn6Wa4a4Tq/xSwfyklmK9DsmtvDn/5hSGnvgZAIgsgvI
jzEHVIWAloiwE/kIL7RjtW1NrMceB4/76BlFxHkTIJ4SqRQ1VrU71zbC0/gElYCHTY+GbXHj
48WqsnNSlbBy82ZT/vHj11DSnpnFCw/hsrzO</vt:lpwstr>
  </property>
  <property fmtid="{D5CDD505-2E9C-101B-9397-08002B2CF9AE}" pid="23" name="_2015_ms_pID_7253432">
    <vt:lpwstr>YWztGmRzK4+zmqDVd3IbZN8=</vt:lpwstr>
  </property>
</Properties>
</file>